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E3636" w14:textId="07A4F595" w:rsidR="00880A70" w:rsidRDefault="00880A70" w:rsidP="00880A70">
      <w:pPr>
        <w:pStyle w:val="CRCoverPage"/>
        <w:tabs>
          <w:tab w:val="right" w:pos="9639"/>
        </w:tabs>
        <w:spacing w:after="0"/>
        <w:rPr>
          <w:rFonts w:hint="eastAsia"/>
          <w:b/>
          <w:noProof/>
          <w:sz w:val="24"/>
          <w:lang w:eastAsia="zh-CN"/>
        </w:rPr>
      </w:pPr>
      <w:r>
        <w:rPr>
          <w:b/>
          <w:noProof/>
          <w:sz w:val="24"/>
        </w:rPr>
        <w:t>3GPP TSG-SA WG6 Meeting #63</w:t>
      </w:r>
      <w:r>
        <w:rPr>
          <w:b/>
          <w:noProof/>
          <w:sz w:val="24"/>
        </w:rPr>
        <w:tab/>
        <w:t>S6-244</w:t>
      </w:r>
      <w:r w:rsidR="00E93C03">
        <w:rPr>
          <w:rFonts w:hint="eastAsia"/>
          <w:b/>
          <w:noProof/>
          <w:sz w:val="24"/>
          <w:lang w:eastAsia="zh-CN"/>
        </w:rPr>
        <w:t>635</w:t>
      </w:r>
    </w:p>
    <w:p w14:paraId="43926546" w14:textId="5E32AC90" w:rsidR="00880A70" w:rsidRDefault="00880A70" w:rsidP="00880A70">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w:t>
      </w:r>
      <w:r w:rsidR="00E93C03">
        <w:rPr>
          <w:rFonts w:hint="eastAsia"/>
          <w:b/>
          <w:noProof/>
          <w:sz w:val="24"/>
          <w:lang w:eastAsia="zh-CN"/>
        </w:rPr>
        <w:t>139</w:t>
      </w:r>
      <w:r>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6A725373"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E84B79">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0A3EA674"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7C4039">
              <w:rPr>
                <w:b/>
                <w:noProof/>
                <w:sz w:val="28"/>
              </w:rPr>
              <w:t>433</w:t>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58E84B" w:rsidR="001E41F3" w:rsidRPr="00AB1260" w:rsidRDefault="00775585" w:rsidP="00D04177">
            <w:pPr>
              <w:pStyle w:val="CRCoverPage"/>
              <w:spacing w:after="0"/>
              <w:rPr>
                <w:noProof/>
                <w:lang w:eastAsia="zh-CN"/>
              </w:rPr>
            </w:pPr>
            <w:r w:rsidRPr="00AB1260">
              <w:rPr>
                <w:b/>
                <w:noProof/>
                <w:sz w:val="28"/>
              </w:rPr>
              <w:t>0</w:t>
            </w:r>
            <w:r w:rsidR="00192324">
              <w:rPr>
                <w:rFonts w:hint="eastAsia"/>
                <w:b/>
                <w:noProof/>
                <w:sz w:val="28"/>
                <w:lang w:eastAsia="zh-CN"/>
              </w:rPr>
              <w:t>0</w:t>
            </w:r>
            <w:r w:rsidR="00440419">
              <w:rPr>
                <w:rFonts w:hint="eastAsia"/>
                <w:b/>
                <w:noProof/>
                <w:sz w:val="28"/>
                <w:lang w:eastAsia="zh-CN"/>
              </w:rPr>
              <w:t>92</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20FEF784" w:rsidR="001E41F3" w:rsidRPr="00AB1260" w:rsidRDefault="00E93C03" w:rsidP="00D04177">
            <w:pPr>
              <w:pStyle w:val="CRCoverPage"/>
              <w:spacing w:after="0"/>
              <w:jc w:val="center"/>
              <w:rPr>
                <w:b/>
                <w:noProof/>
                <w:lang w:eastAsia="zh-CN"/>
              </w:rPr>
            </w:pPr>
            <w:r>
              <w:rPr>
                <w:rFonts w:hint="eastAsia"/>
                <w:b/>
                <w:noProof/>
                <w:sz w:val="28"/>
                <w:lang w:eastAsia="zh-CN"/>
              </w:rPr>
              <w:t>1</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103C503"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D2332">
              <w:rPr>
                <w:rFonts w:hint="eastAsia"/>
                <w:b/>
                <w:noProof/>
                <w:sz w:val="28"/>
                <w:lang w:eastAsia="zh-CN"/>
              </w:rPr>
              <w:t>3</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65702FEF" w:rsidR="00F25D98" w:rsidRPr="00AB1260" w:rsidRDefault="00045E56"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2C097982" w:rsidR="001E41F3" w:rsidRPr="00AB1260" w:rsidRDefault="00120927" w:rsidP="00223F88">
            <w:pPr>
              <w:pStyle w:val="CRCoverPage"/>
              <w:spacing w:after="0"/>
              <w:ind w:left="100"/>
              <w:rPr>
                <w:noProof/>
                <w:lang w:eastAsia="zh-CN"/>
              </w:rPr>
            </w:pPr>
            <w:r>
              <w:rPr>
                <w:rFonts w:hint="eastAsia"/>
                <w:noProof/>
                <w:lang w:eastAsia="zh-CN"/>
              </w:rPr>
              <w:t>Support UE-to-UE communication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6D39767A" w:rsidR="001E41F3" w:rsidRPr="00AB1260" w:rsidRDefault="00045E56">
            <w:pPr>
              <w:pStyle w:val="CRCoverPage"/>
              <w:spacing w:after="0"/>
              <w:ind w:left="100"/>
              <w:rPr>
                <w:noProof/>
              </w:rPr>
            </w:pPr>
            <w:r w:rsidRPr="00045E56">
              <w:rPr>
                <w:rFonts w:hint="eastAsia"/>
                <w:color w:val="262626"/>
                <w:lang w:val="en-US" w:eastAsia="zh-CN"/>
              </w:rPr>
              <w:t>XR</w:t>
            </w:r>
            <w:r w:rsidRPr="00045E56">
              <w:rPr>
                <w:color w:val="262626"/>
                <w:lang w:val="en-US" w:eastAsia="zh-CN"/>
              </w:rPr>
              <w:t>M_Ph2_</w:t>
            </w:r>
            <w:r w:rsidRPr="00045E56">
              <w:rPr>
                <w:rFonts w:hint="eastAsia"/>
                <w:color w:val="262626"/>
                <w:lang w:val="en-US" w:eastAsia="zh-CN"/>
              </w:rPr>
              <w:t>A</w:t>
            </w:r>
            <w:r w:rsidRPr="00045E56">
              <w:rPr>
                <w:color w:val="262626"/>
                <w:lang w:val="en-US" w:eastAsia="zh-CN"/>
              </w:rPr>
              <w:t>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57DBD87" w:rsidR="001E41F3" w:rsidRPr="00AB1260" w:rsidRDefault="00252CA4" w:rsidP="00252CA4">
            <w:pPr>
              <w:pStyle w:val="CRCoverPage"/>
              <w:spacing w:after="0"/>
              <w:ind w:left="100"/>
              <w:rPr>
                <w:noProof/>
              </w:rPr>
            </w:pPr>
            <w:r w:rsidRPr="00AB1260">
              <w:t>202</w:t>
            </w:r>
            <w:r w:rsidR="00D43DD0">
              <w:t>4</w:t>
            </w:r>
            <w:r w:rsidRPr="00AB1260">
              <w:t>-</w:t>
            </w:r>
            <w:r w:rsidR="00D43DD0">
              <w:t>0</w:t>
            </w:r>
            <w:r w:rsidR="00BD2332">
              <w:rPr>
                <w:rFonts w:hint="eastAsia"/>
                <w:lang w:eastAsia="zh-CN"/>
              </w:rPr>
              <w:t>9</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E1FB437" w:rsidR="001E41F3" w:rsidRPr="00AB1260" w:rsidRDefault="00072B5A" w:rsidP="00072B5A">
            <w:pPr>
              <w:pStyle w:val="CRCoverPage"/>
              <w:spacing w:after="0"/>
              <w:ind w:right="-609"/>
              <w:rPr>
                <w:b/>
                <w:noProof/>
              </w:rPr>
            </w:pPr>
            <w:r w:rsidRPr="00AB1260">
              <w:t xml:space="preserve"> </w:t>
            </w:r>
            <w:r w:rsidR="00045E56">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4D863F5"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84B79" w:rsidRPr="005D6207">
              <w:rPr>
                <w:i/>
                <w:noProof/>
                <w:sz w:val="18"/>
              </w:rPr>
              <w:t>Rel-8</w:t>
            </w:r>
            <w:r w:rsidR="00E84B79" w:rsidRPr="005D6207">
              <w:rPr>
                <w:i/>
                <w:noProof/>
                <w:sz w:val="18"/>
              </w:rPr>
              <w:tab/>
              <w:t>(Release 8)</w:t>
            </w:r>
            <w:r w:rsidR="00E84B79" w:rsidRPr="005D6207">
              <w:rPr>
                <w:i/>
                <w:noProof/>
                <w:sz w:val="18"/>
              </w:rPr>
              <w:br/>
              <w:t>Rel-9</w:t>
            </w:r>
            <w:r w:rsidR="00E84B79" w:rsidRPr="005D6207">
              <w:rPr>
                <w:i/>
                <w:noProof/>
                <w:sz w:val="18"/>
              </w:rPr>
              <w:tab/>
              <w:t>(Release 9)</w:t>
            </w:r>
            <w:r w:rsidR="00E84B79" w:rsidRPr="005D6207">
              <w:rPr>
                <w:i/>
                <w:noProof/>
                <w:sz w:val="18"/>
              </w:rPr>
              <w:br/>
              <w:t>Rel-10</w:t>
            </w:r>
            <w:r w:rsidR="00E84B79" w:rsidRPr="005D6207">
              <w:rPr>
                <w:i/>
                <w:noProof/>
                <w:sz w:val="18"/>
              </w:rPr>
              <w:tab/>
              <w:t>(Release 10)</w:t>
            </w:r>
            <w:r w:rsidR="00E84B79" w:rsidRPr="005D6207">
              <w:rPr>
                <w:i/>
                <w:noProof/>
                <w:sz w:val="18"/>
              </w:rPr>
              <w:br/>
              <w:t>Rel-11</w:t>
            </w:r>
            <w:r w:rsidR="00E84B79" w:rsidRPr="005D6207">
              <w:rPr>
                <w:i/>
                <w:noProof/>
                <w:sz w:val="18"/>
              </w:rPr>
              <w:tab/>
              <w:t>(Release 11)</w:t>
            </w:r>
            <w:r w:rsidR="00E84B79" w:rsidRPr="005D6207">
              <w:rPr>
                <w:i/>
                <w:noProof/>
                <w:sz w:val="18"/>
              </w:rPr>
              <w:br/>
              <w:t>…</w:t>
            </w:r>
            <w:r w:rsidR="00E84B79" w:rsidRPr="005D6207">
              <w:rPr>
                <w:i/>
                <w:noProof/>
                <w:sz w:val="18"/>
              </w:rPr>
              <w:br/>
              <w:t>Rel-17</w:t>
            </w:r>
            <w:r w:rsidR="00E84B79" w:rsidRPr="005D6207">
              <w:rPr>
                <w:i/>
                <w:noProof/>
                <w:sz w:val="18"/>
              </w:rPr>
              <w:tab/>
              <w:t>(Release 17)</w:t>
            </w:r>
            <w:r w:rsidR="00E84B79" w:rsidRPr="005D6207">
              <w:rPr>
                <w:i/>
                <w:noProof/>
                <w:sz w:val="18"/>
              </w:rPr>
              <w:br/>
              <w:t>Rel-18</w:t>
            </w:r>
            <w:r w:rsidR="00E84B79" w:rsidRPr="005D6207">
              <w:rPr>
                <w:i/>
                <w:noProof/>
                <w:sz w:val="18"/>
              </w:rPr>
              <w:tab/>
              <w:t>(Release 18)</w:t>
            </w:r>
            <w:r w:rsidR="00E84B79" w:rsidRPr="005D6207">
              <w:rPr>
                <w:i/>
                <w:noProof/>
                <w:sz w:val="18"/>
              </w:rPr>
              <w:br/>
              <w:t>Rel-19</w:t>
            </w:r>
            <w:r w:rsidR="00E84B79" w:rsidRPr="005D6207">
              <w:rPr>
                <w:i/>
                <w:noProof/>
                <w:sz w:val="18"/>
              </w:rPr>
              <w:tab/>
              <w:t>(Release 19)</w:t>
            </w:r>
            <w:r w:rsidR="00E84B79">
              <w:rPr>
                <w:i/>
                <w:noProof/>
                <w:sz w:val="18"/>
              </w:rPr>
              <w:br/>
            </w:r>
            <w:r w:rsidR="00E84B79" w:rsidRPr="005D6207">
              <w:rPr>
                <w:i/>
                <w:noProof/>
                <w:sz w:val="18"/>
              </w:rPr>
              <w:t>Rel-</w:t>
            </w:r>
            <w:r w:rsidR="00E84B79">
              <w:rPr>
                <w:i/>
                <w:noProof/>
                <w:sz w:val="18"/>
              </w:rPr>
              <w:t>20</w:t>
            </w:r>
            <w:r w:rsidR="00E84B79" w:rsidRPr="005D6207">
              <w:rPr>
                <w:i/>
                <w:noProof/>
                <w:sz w:val="18"/>
              </w:rPr>
              <w:tab/>
              <w:t xml:space="preserve">(Release </w:t>
            </w:r>
            <w:r w:rsidR="00E84B79">
              <w:rPr>
                <w:i/>
                <w:noProof/>
                <w:sz w:val="18"/>
              </w:rPr>
              <w:t>20</w:t>
            </w:r>
            <w:r w:rsidR="00E84B79"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42505603" w:rsidR="00256DDF" w:rsidRPr="001311B9" w:rsidRDefault="006A5DDD" w:rsidP="00256DDF">
            <w:pPr>
              <w:pStyle w:val="CRCoverPage"/>
              <w:spacing w:after="0"/>
              <w:rPr>
                <w:lang w:eastAsia="zh-CN"/>
              </w:rPr>
            </w:pPr>
            <w:r>
              <w:rPr>
                <w:lang w:eastAsia="zh-CN"/>
              </w:rPr>
              <w:t xml:space="preserve">The </w:t>
            </w:r>
            <w:r w:rsidR="002E34B6">
              <w:rPr>
                <w:lang w:eastAsia="zh-CN"/>
              </w:rPr>
              <w:t xml:space="preserve">SEALDD (as XR app enabler) </w:t>
            </w:r>
            <w:r w:rsidR="00C7650D">
              <w:rPr>
                <w:lang w:eastAsia="zh-CN"/>
              </w:rPr>
              <w:t xml:space="preserve">can </w:t>
            </w:r>
            <w:r w:rsidR="008A09D2">
              <w:rPr>
                <w:lang w:eastAsia="zh-CN"/>
              </w:rPr>
              <w:t xml:space="preserve">support the </w:t>
            </w:r>
            <w:r w:rsidR="008A09D2">
              <w:t>coordination between network</w:t>
            </w:r>
            <w:r w:rsidR="008A09D2">
              <w:rPr>
                <w:rFonts w:hint="eastAsia"/>
                <w:lang w:eastAsia="zh-CN"/>
              </w:rPr>
              <w:t>-</w:t>
            </w:r>
            <w:r w:rsidR="008A09D2">
              <w:t>based communication</w:t>
            </w:r>
            <w:r w:rsidR="008A09D2">
              <w:rPr>
                <w:rFonts w:hint="eastAsia"/>
                <w:lang w:val="en-US" w:eastAsia="zh-CN"/>
              </w:rPr>
              <w:t xml:space="preserve"> (on-network communication)</w:t>
            </w:r>
            <w:r w:rsidR="008A09D2">
              <w:t xml:space="preserve"> and direct communication</w:t>
            </w:r>
            <w:r w:rsidR="008A09D2">
              <w:rPr>
                <w:rFonts w:hint="eastAsia"/>
                <w:lang w:val="en-US" w:eastAsia="zh-CN"/>
              </w:rPr>
              <w:t xml:space="preserve"> (off-network communication)</w:t>
            </w:r>
            <w:r w:rsidR="00FD08FB">
              <w:rPr>
                <w:rFonts w:hint="eastAsia"/>
                <w:lang w:val="en-US" w:eastAsia="zh-CN"/>
              </w:rPr>
              <w:t xml:space="preserve"> between UEs</w:t>
            </w:r>
            <w:r w:rsidR="00FD08FB">
              <w:rPr>
                <w:rFonts w:hint="eastAsia"/>
                <w:lang w:eastAsia="zh-CN"/>
              </w:rPr>
              <w:t>,</w:t>
            </w:r>
            <w:r w:rsidR="00C7650D">
              <w:rPr>
                <w:lang w:eastAsia="zh-CN"/>
              </w:rPr>
              <w:t xml:space="preserve"> as </w:t>
            </w:r>
            <w:r w:rsidR="00122D3D">
              <w:rPr>
                <w:lang w:eastAsia="zh-CN"/>
              </w:rPr>
              <w:t xml:space="preserve">concluded </w:t>
            </w:r>
            <w:r w:rsidR="00C7650D">
              <w:rPr>
                <w:lang w:eastAsia="zh-CN"/>
              </w:rPr>
              <w:t>in TR 23.700</w:t>
            </w:r>
            <w:r w:rsidR="00122D3D">
              <w:rPr>
                <w:lang w:eastAsia="zh-CN"/>
              </w:rPr>
              <w:t>-23 (KI#</w:t>
            </w:r>
            <w:r w:rsidR="009F3EC1">
              <w:rPr>
                <w:rFonts w:hint="eastAsia"/>
                <w:lang w:eastAsia="zh-CN"/>
              </w:rPr>
              <w:t>3</w:t>
            </w:r>
            <w:r w:rsidR="00122D3D">
              <w:rPr>
                <w:lang w:eastAsia="zh-CN"/>
              </w:rPr>
              <w:t>, sol#</w:t>
            </w:r>
            <w:r w:rsidR="00823675">
              <w:rPr>
                <w:rFonts w:hint="eastAsia"/>
                <w:lang w:eastAsia="zh-CN"/>
              </w:rPr>
              <w:t>1</w:t>
            </w:r>
            <w:r w:rsidR="00122D3D">
              <w:rPr>
                <w:lang w:eastAsia="zh-CN"/>
              </w:rPr>
              <w:t>4)</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E9B9774" w14:textId="082A9D54" w:rsidR="00394527" w:rsidRDefault="00394527" w:rsidP="00CD1E18">
            <w:pPr>
              <w:pStyle w:val="CRCoverPage"/>
              <w:spacing w:after="0"/>
            </w:pPr>
            <w:r>
              <w:rPr>
                <w:rFonts w:hint="eastAsia"/>
                <w:lang w:eastAsia="zh-CN"/>
              </w:rPr>
              <w:t>Add SEALDD-PC5</w:t>
            </w:r>
            <w:r w:rsidR="00CD50DE">
              <w:rPr>
                <w:rFonts w:hint="eastAsia"/>
                <w:lang w:eastAsia="zh-CN"/>
              </w:rPr>
              <w:t xml:space="preserve"> reference point in architecture.</w:t>
            </w:r>
          </w:p>
          <w:p w14:paraId="00AD87A3" w14:textId="3EBCDDF3" w:rsidR="00451A09" w:rsidRDefault="00491599" w:rsidP="00CD1E18">
            <w:pPr>
              <w:pStyle w:val="CRCoverPage"/>
              <w:spacing w:after="0"/>
            </w:pPr>
            <w:r>
              <w:t xml:space="preserve">Add procedure description </w:t>
            </w:r>
            <w:r w:rsidR="0072095D">
              <w:rPr>
                <w:rFonts w:hint="eastAsia"/>
                <w:lang w:eastAsia="zh-CN"/>
              </w:rPr>
              <w:t>in clause 9.x</w:t>
            </w:r>
            <w:r w:rsidR="000024FC">
              <w:t>.</w:t>
            </w:r>
          </w:p>
          <w:p w14:paraId="30341164" w14:textId="66B3F8F0" w:rsidR="000024FC" w:rsidRPr="00AB1260" w:rsidRDefault="000024FC" w:rsidP="00CD1E18">
            <w:pPr>
              <w:pStyle w:val="CRCoverPage"/>
              <w:spacing w:after="0"/>
            </w:pPr>
            <w:r>
              <w:t xml:space="preserve">The corresponding IE table </w:t>
            </w:r>
            <w:r w:rsidR="00D329CC">
              <w:rPr>
                <w:rFonts w:hint="eastAsia"/>
                <w:lang w:eastAsia="zh-CN"/>
              </w:rPr>
              <w:t xml:space="preserve">and API </w:t>
            </w:r>
            <w:r>
              <w:t>impacts are also added.</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14762789" w:rsidR="00CA6BA8" w:rsidRPr="00AB1260" w:rsidRDefault="002A142F" w:rsidP="003E2BB9">
            <w:pPr>
              <w:pStyle w:val="CRCoverPage"/>
              <w:spacing w:after="0"/>
              <w:rPr>
                <w:noProof/>
              </w:rPr>
            </w:pPr>
            <w:r>
              <w:rPr>
                <w:noProof/>
              </w:rPr>
              <w:t>Not supporting new feature in Rel19</w:t>
            </w:r>
            <w:r w:rsidR="003B7532">
              <w:rPr>
                <w:noProof/>
              </w:rPr>
              <w:t xml:space="preserve"> XR</w:t>
            </w:r>
            <w:r w:rsidR="00E32A97">
              <w:rPr>
                <w:noProof/>
              </w:rPr>
              <w:t xml:space="preserve"> work</w:t>
            </w:r>
            <w:r w:rsidR="00CD1E18">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372A16" w14:textId="77777777" w:rsidR="00DB1ECB" w:rsidRDefault="007B6CE7" w:rsidP="004C19CA">
            <w:pPr>
              <w:pStyle w:val="CRCoverPage"/>
              <w:spacing w:after="0"/>
              <w:ind w:left="100"/>
              <w:rPr>
                <w:noProof/>
                <w:lang w:eastAsia="zh-CN"/>
              </w:rPr>
            </w:pPr>
            <w:r>
              <w:rPr>
                <w:noProof/>
                <w:lang w:eastAsia="zh-CN"/>
              </w:rPr>
              <w:t>N</w:t>
            </w:r>
            <w:r>
              <w:rPr>
                <w:rFonts w:hint="eastAsia"/>
                <w:noProof/>
                <w:lang w:eastAsia="zh-CN"/>
              </w:rPr>
              <w:t xml:space="preserve">ew clauses: </w:t>
            </w:r>
          </w:p>
          <w:p w14:paraId="2A4B3F30" w14:textId="6476F22D" w:rsidR="007348DB" w:rsidRDefault="007348DB" w:rsidP="004C19CA">
            <w:pPr>
              <w:pStyle w:val="CRCoverPage"/>
              <w:spacing w:after="0"/>
              <w:ind w:left="100"/>
              <w:rPr>
                <w:noProof/>
                <w:lang w:eastAsia="zh-CN"/>
              </w:rPr>
            </w:pPr>
            <w:r>
              <w:rPr>
                <w:noProof/>
                <w:lang w:eastAsia="zh-CN"/>
              </w:rPr>
              <w:t>7.4.X, 7.5.3.X</w:t>
            </w:r>
          </w:p>
          <w:p w14:paraId="1A76F59C" w14:textId="27865B0A" w:rsidR="007348DB" w:rsidRDefault="007348DB" w:rsidP="004C19CA">
            <w:pPr>
              <w:pStyle w:val="CRCoverPage"/>
              <w:spacing w:after="0"/>
              <w:ind w:left="100"/>
              <w:rPr>
                <w:noProof/>
                <w:lang w:eastAsia="zh-CN"/>
              </w:rPr>
            </w:pPr>
            <w:r>
              <w:rPr>
                <w:noProof/>
                <w:lang w:eastAsia="zh-CN"/>
              </w:rPr>
              <w:t>9.12.2.x, 9.12.2.x.1, 9.12.2.x.2</w:t>
            </w:r>
          </w:p>
          <w:p w14:paraId="2BAB647F" w14:textId="6325AEC9" w:rsidR="007348DB" w:rsidRDefault="007348DB" w:rsidP="004C19CA">
            <w:pPr>
              <w:pStyle w:val="CRCoverPage"/>
              <w:spacing w:after="0"/>
              <w:ind w:left="100"/>
              <w:rPr>
                <w:noProof/>
                <w:lang w:eastAsia="zh-CN"/>
              </w:rPr>
            </w:pPr>
            <w:r>
              <w:rPr>
                <w:noProof/>
                <w:lang w:eastAsia="zh-CN"/>
              </w:rPr>
              <w:t>9.12.3.x1, 9.12.3.x2, 9.12.3.x3, 9.12.3.x4</w:t>
            </w:r>
          </w:p>
          <w:p w14:paraId="56FBBBB6" w14:textId="2E916F64" w:rsidR="007348DB" w:rsidRDefault="007348DB" w:rsidP="004C19CA">
            <w:pPr>
              <w:pStyle w:val="CRCoverPage"/>
              <w:spacing w:after="0"/>
              <w:ind w:left="100"/>
              <w:rPr>
                <w:noProof/>
                <w:lang w:eastAsia="zh-CN"/>
              </w:rPr>
            </w:pPr>
            <w:r>
              <w:rPr>
                <w:noProof/>
                <w:lang w:eastAsia="zh-CN"/>
              </w:rPr>
              <w:t>9.12.4.x, 9.12.4.y</w:t>
            </w:r>
          </w:p>
          <w:p w14:paraId="1F0A4630" w14:textId="70CF8ECE" w:rsidR="004C1FB9" w:rsidRDefault="004C1FB9" w:rsidP="00BD2332">
            <w:pPr>
              <w:pStyle w:val="CRCoverPage"/>
              <w:spacing w:after="0"/>
              <w:ind w:left="100"/>
              <w:rPr>
                <w:noProof/>
                <w:lang w:eastAsia="zh-CN"/>
              </w:rPr>
            </w:pPr>
          </w:p>
          <w:p w14:paraId="3A52BB82" w14:textId="5F729068" w:rsidR="00725C89" w:rsidRDefault="00725C89" w:rsidP="00BD2332">
            <w:pPr>
              <w:pStyle w:val="CRCoverPage"/>
              <w:spacing w:after="0"/>
              <w:ind w:left="100"/>
              <w:rPr>
                <w:noProof/>
                <w:lang w:eastAsia="zh-CN"/>
              </w:rPr>
            </w:pPr>
            <w:r>
              <w:rPr>
                <w:noProof/>
                <w:lang w:eastAsia="zh-CN"/>
              </w:rPr>
              <w:t xml:space="preserve">Existing </w:t>
            </w:r>
            <w:r w:rsidR="00066D13">
              <w:rPr>
                <w:noProof/>
                <w:lang w:eastAsia="zh-CN"/>
              </w:rPr>
              <w:t>c</w:t>
            </w:r>
            <w:r>
              <w:rPr>
                <w:noProof/>
                <w:lang w:eastAsia="zh-CN"/>
              </w:rPr>
              <w:t>lauses:</w:t>
            </w:r>
          </w:p>
          <w:p w14:paraId="25E29F16" w14:textId="79DC725B" w:rsidR="006166F8" w:rsidRDefault="002B0D0B" w:rsidP="004C19CA">
            <w:pPr>
              <w:pStyle w:val="CRCoverPage"/>
              <w:spacing w:after="0"/>
              <w:ind w:left="100"/>
              <w:rPr>
                <w:noProof/>
                <w:lang w:eastAsia="zh-CN"/>
              </w:rPr>
            </w:pPr>
            <w:r>
              <w:rPr>
                <w:noProof/>
                <w:lang w:eastAsia="zh-CN"/>
              </w:rPr>
              <w:t>2, 7.2, 9.10.3.1, 9.12.4.1</w:t>
            </w:r>
          </w:p>
          <w:p w14:paraId="0BA3C093" w14:textId="41A18644" w:rsidR="00640DB1" w:rsidRPr="00AB1260" w:rsidRDefault="00640DB1" w:rsidP="004C1FB9">
            <w:pPr>
              <w:pStyle w:val="CRCoverPage"/>
              <w:spacing w:after="0"/>
              <w:rPr>
                <w:noProof/>
                <w:lang w:eastAsia="zh-CN"/>
              </w:rPr>
            </w:pP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5496C2DF" w14:textId="77777777" w:rsidR="00242D60" w:rsidRDefault="00242D60" w:rsidP="00242D60">
      <w:pPr>
        <w:pStyle w:val="Heading1"/>
      </w:pPr>
      <w:bookmarkStart w:id="10" w:name="_Toc16850"/>
      <w:bookmarkStart w:id="11" w:name="_Toc106116314"/>
      <w:bookmarkStart w:id="12" w:name="_Toc117364387"/>
      <w:bookmarkStart w:id="13" w:name="_Toc133483992"/>
      <w:bookmarkStart w:id="14" w:name="_Toc178089972"/>
      <w:bookmarkStart w:id="15" w:name="_Toc133484026"/>
      <w:bookmarkStart w:id="16" w:name="_Toc170684126"/>
      <w:bookmarkStart w:id="17" w:name="_Toc133484179"/>
      <w:bookmarkStart w:id="18" w:name="_Toc170684308"/>
      <w:bookmarkStart w:id="19" w:name="_Toc117364424"/>
      <w:bookmarkStart w:id="20" w:name="_Toc133484062"/>
      <w:bookmarkStart w:id="21" w:name="_Toc170684162"/>
      <w:bookmarkStart w:id="22" w:name="_Toc155356428"/>
      <w:bookmarkEnd w:id="8"/>
      <w:bookmarkEnd w:id="9"/>
      <w:r>
        <w:t>2</w:t>
      </w:r>
      <w:r>
        <w:tab/>
        <w:t>References</w:t>
      </w:r>
      <w:bookmarkEnd w:id="10"/>
      <w:bookmarkEnd w:id="11"/>
      <w:bookmarkEnd w:id="12"/>
      <w:bookmarkEnd w:id="13"/>
      <w:bookmarkEnd w:id="14"/>
    </w:p>
    <w:p w14:paraId="36BEBD5A" w14:textId="77777777" w:rsidR="00242D60" w:rsidRDefault="00242D60" w:rsidP="00242D60">
      <w:r>
        <w:t>The following documents contain provisions which, through reference in this text, constitute provisions of the present document.</w:t>
      </w:r>
    </w:p>
    <w:p w14:paraId="4E730574" w14:textId="77777777" w:rsidR="00242D60" w:rsidRDefault="00242D60" w:rsidP="00242D60">
      <w:pPr>
        <w:pStyle w:val="B1"/>
      </w:pPr>
      <w:r>
        <w:t>-</w:t>
      </w:r>
      <w:r>
        <w:tab/>
        <w:t>References are either specific (identified by date of publication, edition number, version number, etc.) or non</w:t>
      </w:r>
      <w:r>
        <w:noBreakHyphen/>
        <w:t>specific.</w:t>
      </w:r>
    </w:p>
    <w:p w14:paraId="2DA5123A" w14:textId="77777777" w:rsidR="00242D60" w:rsidRDefault="00242D60" w:rsidP="00242D60">
      <w:pPr>
        <w:pStyle w:val="B1"/>
      </w:pPr>
      <w:r>
        <w:t>-</w:t>
      </w:r>
      <w:r>
        <w:tab/>
        <w:t>For a specific reference, subsequent revisions do not apply.</w:t>
      </w:r>
    </w:p>
    <w:p w14:paraId="30B901CE" w14:textId="77777777" w:rsidR="00242D60" w:rsidRDefault="00242D60" w:rsidP="00242D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7014B" w14:textId="77777777" w:rsidR="00242D60" w:rsidRDefault="00242D60" w:rsidP="00242D60">
      <w:pPr>
        <w:pStyle w:val="EX"/>
      </w:pPr>
      <w:r>
        <w:t>[1]</w:t>
      </w:r>
      <w:r>
        <w:tab/>
        <w:t>3GPP TR 21.905: "Vocabulary for 3GPP Specifications".</w:t>
      </w:r>
    </w:p>
    <w:p w14:paraId="0A4982B3" w14:textId="77777777" w:rsidR="00242D60" w:rsidRDefault="00242D60" w:rsidP="00242D60">
      <w:pPr>
        <w:pStyle w:val="EX"/>
      </w:pPr>
      <w:r>
        <w:t>[2]</w:t>
      </w:r>
      <w:r w:rsidRPr="00AB2CD5">
        <w:tab/>
        <w:t>3GPP</w:t>
      </w:r>
      <w:r>
        <w:t> </w:t>
      </w:r>
      <w:r w:rsidRPr="00AB2CD5">
        <w:t>TS</w:t>
      </w:r>
      <w:r>
        <w:t> </w:t>
      </w:r>
      <w:r w:rsidRPr="00AB2CD5">
        <w:t>22.261: "Service requirements for the 5G system; Stage 1".</w:t>
      </w:r>
    </w:p>
    <w:p w14:paraId="4127C872" w14:textId="77777777" w:rsidR="00242D60" w:rsidRDefault="00242D60" w:rsidP="00242D60">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2E4198D4" w14:textId="77777777" w:rsidR="00242D60" w:rsidRDefault="00242D60" w:rsidP="00242D60">
      <w:pPr>
        <w:pStyle w:val="EX"/>
      </w:pPr>
      <w:r>
        <w:rPr>
          <w:rFonts w:hint="eastAsia"/>
        </w:rPr>
        <w:t>[4]</w:t>
      </w:r>
      <w:r w:rsidRPr="00E254BF">
        <w:rPr>
          <w:rFonts w:hint="eastAsia"/>
        </w:rPr>
        <w:tab/>
      </w:r>
      <w:r>
        <w:t>3GPP TS 23.434: "Service Enabler Architecture Layer for Verticals (SEAL); Functional architecture and information flows".</w:t>
      </w:r>
    </w:p>
    <w:p w14:paraId="2590C792" w14:textId="77777777" w:rsidR="00242D60" w:rsidRDefault="00242D60" w:rsidP="00242D60">
      <w:pPr>
        <w:pStyle w:val="EX"/>
      </w:pPr>
      <w:r>
        <w:t>[5]</w:t>
      </w:r>
      <w:r>
        <w:tab/>
        <w:t>3GPP TS 23.501: "System architecture for the 5G System (5GS); Stage 2".</w:t>
      </w:r>
    </w:p>
    <w:p w14:paraId="3E44FB9D" w14:textId="77777777" w:rsidR="00242D60" w:rsidRDefault="00242D60" w:rsidP="00242D60">
      <w:pPr>
        <w:pStyle w:val="EX"/>
      </w:pPr>
      <w:r>
        <w:t>[6]</w:t>
      </w:r>
      <w:r>
        <w:tab/>
        <w:t>3GPP TS 23.502: "Procedures for the 5G System (5GS); Stage 2".</w:t>
      </w:r>
    </w:p>
    <w:p w14:paraId="77758C20" w14:textId="77777777" w:rsidR="00242D60" w:rsidRDefault="00242D60" w:rsidP="00242D60">
      <w:pPr>
        <w:pStyle w:val="EX"/>
      </w:pPr>
      <w:r>
        <w:t>[7]</w:t>
      </w:r>
      <w:r>
        <w:tab/>
        <w:t>3GPP TS 23.503: "</w:t>
      </w:r>
      <w:r w:rsidRPr="00F50DCA">
        <w:t>Policy and charging control framework for the 5G System (5GS); Stage 2</w:t>
      </w:r>
      <w:r>
        <w:t>".</w:t>
      </w:r>
    </w:p>
    <w:p w14:paraId="738D9C83" w14:textId="77777777" w:rsidR="00242D60" w:rsidRDefault="00242D60" w:rsidP="00242D60">
      <w:pPr>
        <w:pStyle w:val="EX"/>
      </w:pPr>
      <w:r>
        <w:t>[8]</w:t>
      </w:r>
      <w:r>
        <w:tab/>
        <w:t>3GPP TS 23.548: "5G System Enhancements for Edge Computing ".</w:t>
      </w:r>
    </w:p>
    <w:p w14:paraId="1ABA3538" w14:textId="77777777" w:rsidR="00242D60" w:rsidRDefault="00242D60" w:rsidP="00242D60">
      <w:pPr>
        <w:pStyle w:val="EX"/>
      </w:pPr>
      <w:r>
        <w:t>[9]</w:t>
      </w:r>
      <w:r w:rsidRPr="00A021E1">
        <w:tab/>
        <w:t>3GPP</w:t>
      </w:r>
      <w:r>
        <w:t> </w:t>
      </w:r>
      <w:r w:rsidRPr="00A021E1">
        <w:t>TS</w:t>
      </w:r>
      <w:r>
        <w:t> </w:t>
      </w:r>
      <w:r w:rsidRPr="00A021E1">
        <w:t>23.554: "Application architecture for MSGin5G Service</w:t>
      </w:r>
      <w:r>
        <w:t>; Stage 2</w:t>
      </w:r>
      <w:r w:rsidRPr="00A021E1">
        <w:t>".</w:t>
      </w:r>
    </w:p>
    <w:p w14:paraId="749860E9" w14:textId="77777777" w:rsidR="00242D60" w:rsidRDefault="00242D60" w:rsidP="00242D60">
      <w:pPr>
        <w:pStyle w:val="EX"/>
      </w:pPr>
      <w:r>
        <w:t>[10]</w:t>
      </w:r>
      <w:r w:rsidRPr="00A021E1">
        <w:tab/>
        <w:t>3GPP</w:t>
      </w:r>
      <w:r>
        <w:t> </w:t>
      </w:r>
      <w:r w:rsidRPr="00A021E1">
        <w:t>TS</w:t>
      </w:r>
      <w:r>
        <w:t> </w:t>
      </w:r>
      <w:r w:rsidRPr="00A021E1">
        <w:t>23.558: "Architecture for enabling Edge Applications".</w:t>
      </w:r>
    </w:p>
    <w:p w14:paraId="14CAB3FF" w14:textId="77777777" w:rsidR="00242D60" w:rsidRDefault="00242D60" w:rsidP="00242D60">
      <w:pPr>
        <w:pStyle w:val="EX"/>
      </w:pPr>
      <w:r>
        <w:t>[11]</w:t>
      </w:r>
      <w:r>
        <w:tab/>
        <w:t>3GPP TS 28.104: "</w:t>
      </w:r>
      <w:r w:rsidRPr="00F50DCA">
        <w:t>Management and orchestration; Management Data Analytics (MDA)</w:t>
      </w:r>
      <w:r>
        <w:t>".</w:t>
      </w:r>
    </w:p>
    <w:p w14:paraId="3F680019" w14:textId="77777777" w:rsidR="00242D60" w:rsidRDefault="00242D60" w:rsidP="00242D60">
      <w:pPr>
        <w:pStyle w:val="EX"/>
      </w:pPr>
      <w:r>
        <w:t>[12]</w:t>
      </w:r>
      <w:r>
        <w:tab/>
        <w:t>3GPP TS 28.541: "</w:t>
      </w:r>
      <w:r w:rsidRPr="00F50DCA">
        <w:t>Management and orchestration; 5G Network Resource Model (NRM); Stage 2 and stage 3</w:t>
      </w:r>
      <w:r>
        <w:t>".</w:t>
      </w:r>
    </w:p>
    <w:p w14:paraId="13D89D58" w14:textId="77777777" w:rsidR="00242D60" w:rsidRDefault="00242D60" w:rsidP="00242D60">
      <w:pPr>
        <w:pStyle w:val="EX"/>
      </w:pPr>
      <w:r>
        <w:t>[13]</w:t>
      </w:r>
      <w:r>
        <w:tab/>
        <w:t>3GPP TS 23.436: "</w:t>
      </w:r>
      <w:r w:rsidRPr="00F92D8D">
        <w:t>Functional architecture and information flows for Application Data Analytics Enablement Service</w:t>
      </w:r>
      <w:r>
        <w:t>".</w:t>
      </w:r>
    </w:p>
    <w:p w14:paraId="7818FFC6" w14:textId="77777777" w:rsidR="00242D60" w:rsidRDefault="00242D60" w:rsidP="00242D60">
      <w:pPr>
        <w:pStyle w:val="EX"/>
      </w:pPr>
      <w:bookmarkStart w:id="23" w:name="definitions"/>
      <w:bookmarkEnd w:id="23"/>
      <w:r>
        <w:t>[14]</w:t>
      </w:r>
      <w:r>
        <w:tab/>
        <w:t>3GPP TS 26.501: "</w:t>
      </w:r>
      <w:r w:rsidRPr="00A705E3">
        <w:t>5G Media Streaming (5GMS); General description and architecture</w:t>
      </w:r>
      <w:r>
        <w:t>".</w:t>
      </w:r>
    </w:p>
    <w:p w14:paraId="721941B8" w14:textId="77777777" w:rsidR="00242D60" w:rsidRDefault="00242D60" w:rsidP="00242D60">
      <w:pPr>
        <w:pStyle w:val="EX"/>
        <w:rPr>
          <w:ins w:id="24" w:author="[Ericsson] Wenliang Xu SA6#63" w:date="2024-09-27T15:49:00Z"/>
        </w:rPr>
      </w:pPr>
      <w:r>
        <w:t>[15]</w:t>
      </w:r>
      <w:r>
        <w:tab/>
        <w:t>3GPP TS 26.506: "</w:t>
      </w:r>
      <w:r w:rsidRPr="00A705E3">
        <w:t>5G Real-time Media Communication Architecture (Stage 2)</w:t>
      </w:r>
      <w:r>
        <w:t>".</w:t>
      </w:r>
    </w:p>
    <w:p w14:paraId="3BE2DE0C" w14:textId="48BF2385" w:rsidR="00E37709" w:rsidRPr="00490934" w:rsidRDefault="00E37709" w:rsidP="00E37709">
      <w:pPr>
        <w:pStyle w:val="EX"/>
        <w:rPr>
          <w:ins w:id="25" w:author="[Ericsson] Wenliang Xu SA6#63" w:date="2024-09-27T15:49:00Z"/>
        </w:rPr>
      </w:pPr>
      <w:ins w:id="26" w:author="[Ericsson] Wenliang Xu SA6#63" w:date="2024-09-27T15:49:00Z">
        <w:r w:rsidRPr="00490934">
          <w:t>[</w:t>
        </w:r>
        <w:r w:rsidR="001D2FA8">
          <w:t>TS23303</w:t>
        </w:r>
        <w:r w:rsidRPr="00490934">
          <w:t>]</w:t>
        </w:r>
        <w:r w:rsidRPr="00490934">
          <w:tab/>
          <w:t>3GPP</w:t>
        </w:r>
        <w:r>
          <w:t> </w:t>
        </w:r>
        <w:r w:rsidRPr="00490934">
          <w:t>TS</w:t>
        </w:r>
        <w:r>
          <w:t> </w:t>
        </w:r>
        <w:r w:rsidRPr="00490934">
          <w:t>23.303: "Proximity-based Services (</w:t>
        </w:r>
        <w:proofErr w:type="spellStart"/>
        <w:r w:rsidRPr="00490934">
          <w:t>ProSe</w:t>
        </w:r>
        <w:proofErr w:type="spellEnd"/>
        <w:r w:rsidRPr="00490934">
          <w:t>); Stage 2".</w:t>
        </w:r>
      </w:ins>
    </w:p>
    <w:p w14:paraId="62C5E666" w14:textId="1947484A" w:rsidR="00E37709" w:rsidRDefault="001D2FA8" w:rsidP="001D2FA8">
      <w:pPr>
        <w:pStyle w:val="EX"/>
        <w:rPr>
          <w:ins w:id="27" w:author="[Ericsson] Wenliang Xu SA6#63" w:date="2024-09-27T15:52:00Z"/>
        </w:rPr>
      </w:pPr>
      <w:ins w:id="28" w:author="[Ericsson] Wenliang Xu SA6#63" w:date="2024-09-27T15:49:00Z">
        <w:r w:rsidRPr="001B7C50">
          <w:t>[</w:t>
        </w:r>
        <w:r>
          <w:t>TS23304</w:t>
        </w:r>
        <w:r w:rsidRPr="001B7C50">
          <w:t>]</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ins>
    </w:p>
    <w:p w14:paraId="5EA6996F" w14:textId="0E0585F9" w:rsidR="00CE60AA" w:rsidRPr="00A705E3" w:rsidRDefault="00CE60AA" w:rsidP="00CE60AA">
      <w:pPr>
        <w:pStyle w:val="EX"/>
      </w:pPr>
      <w:ins w:id="29" w:author="[Ericsson] Wenliang Xu SA6#63" w:date="2024-09-27T15:52:00Z">
        <w:r w:rsidRPr="005D2CF1">
          <w:t>[</w:t>
        </w:r>
        <w:r>
          <w:t>P12033</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ins>
    </w:p>
    <w:p w14:paraId="7DD3E4BE" w14:textId="77777777" w:rsidR="00242D60" w:rsidRPr="00AB1260" w:rsidRDefault="00242D60" w:rsidP="00242D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56F77C" w14:textId="77777777" w:rsidR="009716EA" w:rsidRPr="00C86096" w:rsidRDefault="009716EA" w:rsidP="009716EA">
      <w:pPr>
        <w:pStyle w:val="Heading2"/>
      </w:pPr>
      <w:r>
        <w:lastRenderedPageBreak/>
        <w:t>7</w:t>
      </w:r>
      <w:r w:rsidRPr="00C86096">
        <w:t>.2</w:t>
      </w:r>
      <w:r w:rsidRPr="00C86096">
        <w:tab/>
        <w:t>Architecture</w:t>
      </w:r>
      <w:bookmarkEnd w:id="15"/>
      <w:bookmarkEnd w:id="16"/>
    </w:p>
    <w:p w14:paraId="7360F775" w14:textId="77777777" w:rsidR="009716EA" w:rsidRDefault="009716EA" w:rsidP="009716EA">
      <w:r>
        <w:rPr>
          <w:lang w:eastAsia="ko-KR"/>
        </w:rPr>
        <w:t>This clause describes the architecture for enabling SEAL Data Delivery applications in the following representations</w:t>
      </w:r>
      <w:r>
        <w:t>:</w:t>
      </w:r>
    </w:p>
    <w:p w14:paraId="6A02322C" w14:textId="77777777" w:rsidR="009716EA" w:rsidRDefault="009716EA" w:rsidP="009716EA">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714BA6C3" w14:textId="77777777" w:rsidR="009716EA" w:rsidRPr="0008194E" w:rsidRDefault="009716EA" w:rsidP="009716EA">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w:t>
      </w:r>
      <w:proofErr w:type="gramStart"/>
      <w:r w:rsidRPr="0008194E">
        <w:rPr>
          <w:lang w:eastAsia="zh-CN"/>
        </w:rPr>
        <w:t>services;</w:t>
      </w:r>
      <w:proofErr w:type="gramEnd"/>
      <w:r w:rsidRPr="0008194E">
        <w:rPr>
          <w:lang w:eastAsia="zh-CN"/>
        </w:rPr>
        <w:t xml:space="preserve"> </w:t>
      </w:r>
    </w:p>
    <w:p w14:paraId="7E496C70" w14:textId="77777777" w:rsidR="009716EA" w:rsidRPr="0008194E" w:rsidRDefault="009716EA" w:rsidP="009716EA">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61D21094" w14:textId="77777777" w:rsidR="009716EA" w:rsidRDefault="009716EA" w:rsidP="009716EA">
      <w:pPr>
        <w:pStyle w:val="B1"/>
      </w:pPr>
      <w:r>
        <w:t>-</w:t>
      </w:r>
      <w:r>
        <w:tab/>
        <w:t xml:space="preserve">A reference point representation, where existing interactions between any two functions (e.g. SEALDD client and SEALDD server) is shown by an appropriate point-to-point reference point (e.g. SEALDD-UU). </w:t>
      </w:r>
    </w:p>
    <w:p w14:paraId="52D2DC66" w14:textId="77777777" w:rsidR="009716EA" w:rsidRDefault="009716EA" w:rsidP="009716EA">
      <w:r>
        <w:t>SEAL Data Delivery Enabler Layer functions shown in the service-based representation of the SEAL Data Delivery architecture shall only use service-based interfaces for their interactions.</w:t>
      </w:r>
    </w:p>
    <w:p w14:paraId="7E5E1EB3" w14:textId="77777777" w:rsidR="009716EA" w:rsidRDefault="009716EA" w:rsidP="009716EA">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7BCCBD92" w14:textId="77777777" w:rsidR="009716EA" w:rsidRPr="0008194E" w:rsidRDefault="009716EA" w:rsidP="009716EA">
      <w:r w:rsidRPr="0008194E">
        <w:t>Figure 7.2-1 illustrates the service-based representation for utilization of the 5GS network services based on the 5GS SBA specified in 3GPP TS 23.501 </w:t>
      </w:r>
      <w:r>
        <w:t>[5]</w:t>
      </w:r>
      <w:r w:rsidRPr="0008194E">
        <w:t>.</w:t>
      </w:r>
    </w:p>
    <w:p w14:paraId="789196AD" w14:textId="2EB96A53" w:rsidR="009716EA" w:rsidRPr="0008194E" w:rsidRDefault="009716EA" w:rsidP="009716EA">
      <w:pPr>
        <w:pStyle w:val="TH"/>
        <w:rPr>
          <w:rFonts w:cs="Arial"/>
        </w:rPr>
      </w:pPr>
      <w:r>
        <w:rPr>
          <w:noProof/>
        </w:rPr>
        <w:drawing>
          <wp:inline distT="0" distB="0" distL="0" distR="0" wp14:anchorId="385F9D34" wp14:editId="5A9C06B0">
            <wp:extent cx="5272405" cy="1995805"/>
            <wp:effectExtent l="0" t="0" r="0" b="0"/>
            <wp:docPr id="21398003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044E68CE" w14:textId="77777777" w:rsidR="009716EA" w:rsidRPr="0008194E" w:rsidRDefault="009716EA" w:rsidP="009716EA">
      <w:pPr>
        <w:pStyle w:val="TF"/>
      </w:pPr>
      <w:r w:rsidRPr="0008194E">
        <w:t xml:space="preserve">Figure 7.2-1: Utilization of 5GS network services based on the 5GS SBA – service based </w:t>
      </w:r>
      <w:proofErr w:type="gramStart"/>
      <w:r w:rsidRPr="0008194E">
        <w:t>representation</w:t>
      </w:r>
      <w:proofErr w:type="gramEnd"/>
    </w:p>
    <w:p w14:paraId="4F176759" w14:textId="77777777" w:rsidR="009716EA" w:rsidRPr="0008194E" w:rsidRDefault="009716EA" w:rsidP="009716EA">
      <w:r w:rsidRPr="0008194E">
        <w:t>The SEALDD server acts as AF for consuming network services from the 3GPP 5G Core Network entities over the Service Based Architecture specified in 3GPP TS 23.501 </w:t>
      </w:r>
      <w:r>
        <w:t>[5]</w:t>
      </w:r>
      <w:r w:rsidRPr="0008194E">
        <w:t xml:space="preserve">. </w:t>
      </w:r>
    </w:p>
    <w:p w14:paraId="4FE4AA3B" w14:textId="77777777" w:rsidR="009716EA" w:rsidRPr="0008194E" w:rsidRDefault="009716EA" w:rsidP="009716EA">
      <w:r w:rsidRPr="0008194E">
        <w:t>Figure 7.2-2 illustrates the service-based representation for utilization of the Core Network (5GC, EPC) northbound APIs via CAPIF.</w:t>
      </w:r>
    </w:p>
    <w:p w14:paraId="12637EAA" w14:textId="616C281E" w:rsidR="009716EA" w:rsidRPr="0008194E" w:rsidRDefault="009716EA" w:rsidP="009716EA">
      <w:pPr>
        <w:pStyle w:val="TH"/>
        <w:rPr>
          <w:rFonts w:cs="Arial"/>
        </w:rPr>
      </w:pPr>
      <w:r>
        <w:rPr>
          <w:noProof/>
        </w:rPr>
        <w:lastRenderedPageBreak/>
        <w:drawing>
          <wp:inline distT="0" distB="0" distL="0" distR="0" wp14:anchorId="471EA197" wp14:editId="213AA22C">
            <wp:extent cx="5272405" cy="1995805"/>
            <wp:effectExtent l="0" t="0" r="0" b="0"/>
            <wp:docPr id="911112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0DFF0273" w14:textId="77777777" w:rsidR="009716EA" w:rsidRPr="0008194E" w:rsidRDefault="009716EA" w:rsidP="009716EA">
      <w:pPr>
        <w:pStyle w:val="TF"/>
      </w:pPr>
      <w:r w:rsidRPr="0008194E">
        <w:t xml:space="preserve">Figure 7.2-2: Utilization of Core Network Northbound APIs via CAPIF – service based </w:t>
      </w:r>
      <w:proofErr w:type="gramStart"/>
      <w:r w:rsidRPr="0008194E">
        <w:t>representation</w:t>
      </w:r>
      <w:proofErr w:type="gramEnd"/>
    </w:p>
    <w:p w14:paraId="0B0D9C38" w14:textId="77777777" w:rsidR="009716EA" w:rsidRPr="0008194E" w:rsidRDefault="009716EA" w:rsidP="009716EA">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242ECACA" w14:textId="77777777" w:rsidR="009716EA" w:rsidRDefault="009716EA" w:rsidP="009716EA">
      <w:pPr>
        <w:rPr>
          <w:noProof/>
          <w:lang w:eastAsia="zh-CN"/>
        </w:rPr>
      </w:pPr>
      <w:r>
        <w:t>The mechanism for northbound APIs discovery using the service-based interfaces depicted in figure 7.2-3 is as specified in 3GPP TS 23.222 [3].</w:t>
      </w:r>
    </w:p>
    <w:p w14:paraId="322674EF" w14:textId="77777777" w:rsidR="009716EA" w:rsidRDefault="009716EA" w:rsidP="009716EA">
      <w:pPr>
        <w:rPr>
          <w:noProof/>
          <w:lang w:val="en-US" w:eastAsia="zh-CN"/>
        </w:rPr>
      </w:pPr>
      <w:r>
        <w:rPr>
          <w:noProof/>
          <w:lang w:val="en-US" w:eastAsia="zh-CN"/>
        </w:rPr>
        <w:t>Figure 7.2-3 illustrates the architecture for SEAL Data Delivery enabler service.</w:t>
      </w:r>
    </w:p>
    <w:p w14:paraId="0860CE98" w14:textId="77777777" w:rsidR="009716EA" w:rsidRDefault="009716EA" w:rsidP="009716EA">
      <w:pPr>
        <w:pStyle w:val="TH"/>
        <w:rPr>
          <w:kern w:val="2"/>
          <w:sz w:val="21"/>
          <w:szCs w:val="21"/>
          <w:lang w:val="en-US" w:eastAsia="zh-CN"/>
        </w:rPr>
      </w:pPr>
      <w:r>
        <w:rPr>
          <w:rFonts w:ascii="Times New Roman" w:hAnsi="Times New Roman"/>
          <w:kern w:val="2"/>
          <w:sz w:val="21"/>
          <w:szCs w:val="21"/>
          <w:lang w:val="en-US" w:eastAsia="zh-CN"/>
        </w:rPr>
        <w:object w:dxaOrig="9525" w:dyaOrig="4275" w14:anchorId="7D2A0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214.15pt" o:ole="">
            <v:imagedata r:id="rId13" o:title=""/>
          </v:shape>
          <o:OLEObject Type="Embed" ProgID="Word.Document.12" ShapeID="_x0000_i1025" DrawAspect="Content" ObjectID="_1790603714" r:id="rId14">
            <o:FieldCodes>\s</o:FieldCodes>
          </o:OLEObject>
        </w:object>
      </w:r>
    </w:p>
    <w:p w14:paraId="04E24190" w14:textId="77777777" w:rsidR="009716EA" w:rsidRDefault="009716EA" w:rsidP="009716EA">
      <w:pPr>
        <w:pStyle w:val="TF"/>
        <w:rPr>
          <w:lang w:eastAsia="zh-CN"/>
        </w:rPr>
      </w:pPr>
      <w:r>
        <w:rPr>
          <w:lang w:val="en-IN" w:eastAsia="zh-CN"/>
        </w:rPr>
        <w:t xml:space="preserve">Figure 7.2-3 </w:t>
      </w:r>
      <w:r>
        <w:rPr>
          <w:lang w:eastAsia="zh-CN"/>
        </w:rPr>
        <w:t xml:space="preserve">Architecture </w:t>
      </w:r>
      <w:r>
        <w:t>for SEAL Data Delivery Service</w:t>
      </w:r>
    </w:p>
    <w:p w14:paraId="76F9E875" w14:textId="77777777" w:rsidR="009716EA" w:rsidRDefault="009716EA" w:rsidP="009716EA">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6C57C4B7" w14:textId="77777777" w:rsidR="009716EA" w:rsidRDefault="009716EA" w:rsidP="009716EA">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7E229630" w14:textId="77777777" w:rsidR="009716EA" w:rsidRDefault="009716EA" w:rsidP="009716EA">
      <w:pPr>
        <w:pStyle w:val="NO"/>
      </w:pPr>
      <w:r>
        <w:rPr>
          <w:rFonts w:hint="eastAsia"/>
          <w:lang w:eastAsia="zh-CN"/>
        </w:rPr>
        <w:lastRenderedPageBreak/>
        <w:t>N</w:t>
      </w:r>
      <w:r>
        <w:rPr>
          <w:lang w:eastAsia="zh-CN"/>
        </w:rPr>
        <w:t>OTE 1:</w:t>
      </w:r>
      <w:r>
        <w:rPr>
          <w:lang w:eastAsia="zh-CN"/>
        </w:rPr>
        <w:tab/>
        <w:t>It is up to the implementation of VAL server about which storage entity (e.g. VAL server, SEALDD server, or other cloud platform) is selected and used.</w:t>
      </w:r>
    </w:p>
    <w:p w14:paraId="0FE8BD6E" w14:textId="77777777" w:rsidR="009716EA" w:rsidRDefault="009716EA" w:rsidP="009716EA">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6EB7E087" w14:textId="77777777" w:rsidR="009716EA" w:rsidRDefault="009716EA" w:rsidP="009716EA">
      <w:pPr>
        <w:pStyle w:val="TH"/>
        <w:rPr>
          <w:noProof/>
          <w:lang w:eastAsia="zh-CN"/>
        </w:rPr>
      </w:pPr>
      <w:r>
        <w:object w:dxaOrig="9195" w:dyaOrig="3780" w14:anchorId="50240169">
          <v:shape id="_x0000_i1026" type="#_x0000_t75" style="width:460.15pt;height:188.25pt" o:ole="">
            <v:imagedata r:id="rId15" o:title=""/>
          </v:shape>
          <o:OLEObject Type="Embed" ProgID="Word.Document.12" ShapeID="_x0000_i1026" DrawAspect="Content" ObjectID="_1790603715" r:id="rId16">
            <o:FieldCodes>\s</o:FieldCodes>
          </o:OLEObject>
        </w:object>
      </w:r>
    </w:p>
    <w:p w14:paraId="1F2D8465" w14:textId="77777777" w:rsidR="009716EA" w:rsidRDefault="009716EA" w:rsidP="009716EA">
      <w:pPr>
        <w:pStyle w:val="TF"/>
        <w:rPr>
          <w:noProof/>
          <w:lang w:eastAsia="zh-CN"/>
        </w:rPr>
      </w:pPr>
      <w:r>
        <w:rPr>
          <w:lang w:val="en-IN" w:eastAsia="zh-CN"/>
        </w:rPr>
        <w:t>Figure 7.2-4: Architecture</w:t>
      </w:r>
      <w:r>
        <w:rPr>
          <w:lang w:eastAsia="zh-CN"/>
        </w:rPr>
        <w:t xml:space="preserve"> </w:t>
      </w:r>
      <w:r>
        <w:t>for application traffic transfer</w:t>
      </w:r>
    </w:p>
    <w:p w14:paraId="303CD927" w14:textId="77777777" w:rsidR="009716EA" w:rsidRDefault="009716EA" w:rsidP="009716EA">
      <w:r>
        <w:t xml:space="preserve">The SEAL Data Delivery client interacts with the SEAL data delivery server to establish application layer data transport path. </w:t>
      </w:r>
    </w:p>
    <w:p w14:paraId="29638B6E" w14:textId="77777777" w:rsidR="009716EA" w:rsidRDefault="009716EA" w:rsidP="009716EA">
      <w:pPr>
        <w:rPr>
          <w:ins w:id="30" w:author="[Ericsson] Wenliang Xu SA6#63" w:date="2024-09-23T18:24:00Z"/>
          <w:lang w:eastAsia="zh-CN"/>
        </w:rPr>
      </w:pPr>
      <w:r>
        <w:t xml:space="preserve">Through this path, the SEALDD server and client provides data transport service capabilities such as data plane packet processing (e.g. packet duplication, </w:t>
      </w:r>
      <w:proofErr w:type="gramStart"/>
      <w:r>
        <w:t>elimination</w:t>
      </w:r>
      <w:proofErr w:type="gramEnd"/>
      <w:r>
        <w:t xml:space="preserve">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4C573AC7" w14:textId="555C08E8" w:rsidR="00FF2E81" w:rsidRDefault="00FF2E81" w:rsidP="00FF2E81">
      <w:pPr>
        <w:rPr>
          <w:ins w:id="31" w:author="[Ericsson] Wenliang Xu SA6#63" w:date="2024-09-23T18:24:00Z"/>
          <w:noProof/>
          <w:lang w:val="en-US" w:eastAsia="zh-CN"/>
        </w:rPr>
      </w:pPr>
      <w:ins w:id="32" w:author="[Ericsson] Wenliang Xu SA6#63" w:date="2024-09-23T18:24:00Z">
        <w:r>
          <w:rPr>
            <w:noProof/>
            <w:lang w:val="en-US" w:eastAsia="zh-CN"/>
          </w:rPr>
          <w:t>Figure 7.2-</w:t>
        </w:r>
        <w:r w:rsidR="005C053F">
          <w:rPr>
            <w:rFonts w:hint="eastAsia"/>
            <w:noProof/>
            <w:lang w:val="en-US" w:eastAsia="zh-CN"/>
          </w:rPr>
          <w:t xml:space="preserve">5 </w:t>
        </w:r>
        <w:r>
          <w:rPr>
            <w:noProof/>
            <w:lang w:val="en-US" w:eastAsia="zh-CN"/>
          </w:rPr>
          <w:t>illustrates the architecture for SEAL Data Delivery enabler service</w:t>
        </w:r>
        <w:r>
          <w:rPr>
            <w:rFonts w:hint="eastAsia"/>
            <w:noProof/>
            <w:lang w:val="en-US" w:eastAsia="zh-CN"/>
          </w:rPr>
          <w:t xml:space="preserve"> </w:t>
        </w:r>
        <w:r w:rsidR="002868A9">
          <w:rPr>
            <w:rFonts w:hint="eastAsia"/>
            <w:noProof/>
            <w:lang w:val="en-US" w:eastAsia="zh-CN"/>
          </w:rPr>
          <w:t>used to support UE-to-UE communication</w:t>
        </w:r>
        <w:r>
          <w:rPr>
            <w:noProof/>
            <w:lang w:val="en-US" w:eastAsia="zh-CN"/>
          </w:rPr>
          <w:t>.</w:t>
        </w:r>
      </w:ins>
    </w:p>
    <w:bookmarkStart w:id="33" w:name="_MON_1772528796"/>
    <w:bookmarkEnd w:id="33"/>
    <w:p w14:paraId="476FBBE9" w14:textId="104D499B" w:rsidR="003B4826" w:rsidRDefault="00FB7C3E" w:rsidP="003B4826">
      <w:pPr>
        <w:pStyle w:val="TF"/>
        <w:rPr>
          <w:ins w:id="34" w:author="[Ericsson] Wenliang Xu SA6#63" w:date="2024-09-23T18:23:00Z"/>
          <w:lang w:eastAsia="zh-CN"/>
        </w:rPr>
      </w:pPr>
      <w:ins w:id="35" w:author="[Ericsson] Wenliang Xu SA6#63" w:date="2024-09-23T20:46:00Z">
        <w:r>
          <w:rPr>
            <w:kern w:val="2"/>
            <w:sz w:val="21"/>
            <w:szCs w:val="21"/>
            <w:lang w:val="en-US" w:eastAsia="zh-CN"/>
          </w:rPr>
          <w:object w:dxaOrig="10429" w:dyaOrig="4514" w14:anchorId="12600D43">
            <v:shape id="_x0000_i1027" type="#_x0000_t75" style="width:521.65pt;height:225.75pt" o:ole="">
              <v:imagedata r:id="rId17" o:title=""/>
            </v:shape>
            <o:OLEObject Type="Embed" ProgID="Word.Document.12" ShapeID="_x0000_i1027" DrawAspect="Content" ObjectID="_1790603716" r:id="rId18">
              <o:FieldCodes>\s</o:FieldCodes>
            </o:OLEObject>
          </w:object>
        </w:r>
      </w:ins>
      <w:ins w:id="36" w:author="[Ericsson] Wenliang Xu SA6#63" w:date="2024-09-23T18:23:00Z">
        <w:r w:rsidR="003B4826">
          <w:t xml:space="preserve"> Figure 7.</w:t>
        </w:r>
        <w:r w:rsidR="007F1FAC">
          <w:rPr>
            <w:rFonts w:hint="eastAsia"/>
            <w:lang w:val="en-US" w:eastAsia="zh-CN"/>
          </w:rPr>
          <w:t>2</w:t>
        </w:r>
        <w:r w:rsidR="003B4826">
          <w:t>-</w:t>
        </w:r>
        <w:r w:rsidR="007F1FAC">
          <w:rPr>
            <w:rFonts w:hint="eastAsia"/>
            <w:lang w:eastAsia="zh-CN"/>
          </w:rPr>
          <w:t>5</w:t>
        </w:r>
        <w:r w:rsidR="003B4826">
          <w:t>: SEALDD architecture with on-network and off-network</w:t>
        </w:r>
      </w:ins>
    </w:p>
    <w:p w14:paraId="2488AEB1" w14:textId="05CC655F" w:rsidR="003B4826" w:rsidRDefault="003B4826" w:rsidP="003B4826">
      <w:pPr>
        <w:rPr>
          <w:ins w:id="37" w:author="[Ericsson] Wenliang Xu SA6#63" w:date="2024-09-23T18:23:00Z"/>
          <w:lang w:eastAsia="zh-CN"/>
        </w:rPr>
      </w:pPr>
      <w:ins w:id="38" w:author="[Ericsson] Wenliang Xu SA6#63" w:date="2024-09-23T18:23:00Z">
        <w:r>
          <w:rPr>
            <w:lang w:eastAsia="zh-CN"/>
          </w:rPr>
          <w:t>VAL UE 1 and VAL UE 2 have on-network connectivity, and both VAL UEs can directly communication with each other via off-network connectivity (i.e. SEALDD-PC5</w:t>
        </w:r>
      </w:ins>
      <w:ins w:id="39" w:author="[Ericsson] Wenliang Xu SA6#63" w:date="2024-09-23T20:44:00Z">
        <w:r w:rsidR="003E05A0">
          <w:rPr>
            <w:rFonts w:hint="eastAsia"/>
            <w:lang w:eastAsia="zh-CN"/>
          </w:rPr>
          <w:t xml:space="preserve"> reference point</w:t>
        </w:r>
      </w:ins>
      <w:ins w:id="40" w:author="[Ericsson] Wenliang Xu SA6#63" w:date="2024-09-23T18:23:00Z">
        <w:r>
          <w:rPr>
            <w:lang w:eastAsia="zh-CN"/>
          </w:rPr>
          <w:t>) or via on-</w:t>
        </w:r>
        <w:proofErr w:type="spellStart"/>
        <w:r>
          <w:rPr>
            <w:lang w:eastAsia="zh-CN"/>
          </w:rPr>
          <w:t>nework</w:t>
        </w:r>
        <w:proofErr w:type="spellEnd"/>
        <w:r>
          <w:rPr>
            <w:lang w:eastAsia="zh-CN"/>
          </w:rPr>
          <w:t xml:space="preserve"> connectivity (i.e. SEALDD</w:t>
        </w:r>
      </w:ins>
      <w:ins w:id="41" w:author="[Ericsson] Wenliang Xu SA6#63" w:date="2024-09-23T20:44:00Z">
        <w:r w:rsidR="000A4F64">
          <w:rPr>
            <w:rFonts w:hint="eastAsia"/>
            <w:lang w:eastAsia="zh-CN"/>
          </w:rPr>
          <w:t>-UU</w:t>
        </w:r>
        <w:r w:rsidR="003E05A0">
          <w:rPr>
            <w:rFonts w:hint="eastAsia"/>
            <w:lang w:eastAsia="zh-CN"/>
          </w:rPr>
          <w:t xml:space="preserve"> reference point</w:t>
        </w:r>
      </w:ins>
      <w:ins w:id="42" w:author="[Ericsson] Wenliang Xu SA6#63" w:date="2024-09-23T18:23:00Z">
        <w:r>
          <w:rPr>
            <w:lang w:eastAsia="zh-CN"/>
          </w:rPr>
          <w:t>).</w:t>
        </w:r>
      </w:ins>
    </w:p>
    <w:p w14:paraId="4A28125A"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3" w:name="_Toc113264251"/>
      <w:bookmarkStart w:id="44" w:name="_Toc104514862"/>
      <w:bookmarkStart w:id="45" w:name="_Toc117364408"/>
      <w:bookmarkStart w:id="46" w:name="_Toc133484033"/>
      <w:bookmarkStart w:id="47" w:name="_Toc170684133"/>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BB7917B" w14:textId="38FE5BB9" w:rsidR="00D61341" w:rsidRDefault="00D61341" w:rsidP="00D61341">
      <w:pPr>
        <w:pStyle w:val="Heading3"/>
        <w:rPr>
          <w:ins w:id="48" w:author="[Ericsson] Wenliang Xu SA6#63" w:date="2024-09-23T18:21:00Z"/>
          <w:lang w:eastAsia="zh-CN"/>
        </w:rPr>
      </w:pPr>
      <w:ins w:id="49" w:author="[Ericsson] Wenliang Xu SA6#63" w:date="2024-09-23T18:21:00Z">
        <w:r>
          <w:t>7.4.</w:t>
        </w:r>
        <w:r>
          <w:rPr>
            <w:rFonts w:hint="eastAsia"/>
            <w:lang w:eastAsia="zh-CN"/>
          </w:rPr>
          <w:t>X</w:t>
        </w:r>
        <w:r>
          <w:tab/>
          <w:t>SEALDD-</w:t>
        </w:r>
        <w:bookmarkEnd w:id="43"/>
        <w:bookmarkEnd w:id="44"/>
        <w:bookmarkEnd w:id="45"/>
        <w:bookmarkEnd w:id="46"/>
        <w:bookmarkEnd w:id="47"/>
        <w:r>
          <w:rPr>
            <w:rFonts w:hint="eastAsia"/>
            <w:lang w:eastAsia="zh-CN"/>
          </w:rPr>
          <w:t>PC5</w:t>
        </w:r>
      </w:ins>
    </w:p>
    <w:p w14:paraId="2C55027D" w14:textId="5F67B2D7" w:rsidR="00D61341" w:rsidRDefault="00D61341" w:rsidP="00D61341">
      <w:pPr>
        <w:rPr>
          <w:ins w:id="50" w:author="[Ericsson] Wenliang Xu SA6#63" w:date="2024-09-23T18:21:00Z"/>
          <w:rFonts w:ascii="Arial" w:hAnsi="Arial"/>
        </w:rPr>
      </w:pPr>
      <w:ins w:id="51" w:author="[Ericsson] Wenliang Xu SA6#63" w:date="2024-09-23T18:21:00Z">
        <w:r w:rsidRPr="002C0791">
          <w:rPr>
            <w:lang w:eastAsia="zh-CN"/>
          </w:rPr>
          <w:t>SEALDD-</w:t>
        </w:r>
      </w:ins>
      <w:ins w:id="52" w:author="[Ericsson] Wenliang Xu SA6#63" w:date="2024-09-23T18:22:00Z">
        <w:r>
          <w:rPr>
            <w:rFonts w:hint="eastAsia"/>
            <w:lang w:eastAsia="zh-CN"/>
          </w:rPr>
          <w:t>PC5</w:t>
        </w:r>
      </w:ins>
      <w:ins w:id="53" w:author="[Ericsson] Wenliang Xu SA6#63" w:date="2024-09-23T18:21:00Z">
        <w:r w:rsidRPr="002C0791">
          <w:rPr>
            <w:lang w:eastAsia="zh-CN"/>
          </w:rPr>
          <w:t xml:space="preserve"> </w:t>
        </w:r>
        <w:r>
          <w:rPr>
            <w:lang w:eastAsia="zh-CN"/>
          </w:rPr>
          <w:t xml:space="preserve">reference point is </w:t>
        </w:r>
      </w:ins>
      <w:ins w:id="54" w:author="[Ericsson] Wenliang Xu SA6#63" w:date="2024-09-23T20:40:00Z">
        <w:r w:rsidR="00E71601" w:rsidRPr="003167FF">
          <w:t>between the SEAL clients of two VAL UEs</w:t>
        </w:r>
      </w:ins>
      <w:ins w:id="55" w:author="[Ericsson] Wenliang Xu SA6#63" w:date="2024-09-23T20:41:00Z">
        <w:r w:rsidR="00E71601">
          <w:rPr>
            <w:rFonts w:hint="eastAsia"/>
            <w:lang w:eastAsia="zh-CN"/>
          </w:rPr>
          <w:t>.</w:t>
        </w:r>
      </w:ins>
      <w:ins w:id="56" w:author="[Ericsson] Wenliang Xu SA6#63" w:date="2024-09-23T20:40:00Z">
        <w:r w:rsidR="00E71601" w:rsidRPr="003167FF">
          <w:t xml:space="preserve"> </w:t>
        </w:r>
      </w:ins>
      <w:ins w:id="57" w:author="[Ericsson] Wenliang Xu SA6#63" w:date="2024-09-23T20:41:00Z">
        <w:r w:rsidR="00D0561C" w:rsidRPr="003167FF">
          <w:t>This reference point utilizes PC5 reference point as described in 3GPP TS 23.303 [</w:t>
        </w:r>
      </w:ins>
      <w:ins w:id="58" w:author="[Ericsson] Wenliang Xu SA6#63" w:date="2024-09-23T20:43:00Z">
        <w:r w:rsidR="008B7C12">
          <w:rPr>
            <w:rFonts w:hint="eastAsia"/>
            <w:lang w:eastAsia="zh-CN"/>
          </w:rPr>
          <w:t>TS23303</w:t>
        </w:r>
      </w:ins>
      <w:ins w:id="59" w:author="[Ericsson] Wenliang Xu SA6#63" w:date="2024-09-23T20:41:00Z">
        <w:r w:rsidR="00D0561C" w:rsidRPr="003167FF">
          <w:t>]</w:t>
        </w:r>
      </w:ins>
      <w:ins w:id="60" w:author="[Ericsson] Wenliang Xu SA6#63" w:date="2024-09-27T15:48:00Z">
        <w:r w:rsidR="00D57B31">
          <w:t xml:space="preserve"> or </w:t>
        </w:r>
        <w:r w:rsidR="00D57B31" w:rsidRPr="003167FF">
          <w:t>3GPP TS 23.30</w:t>
        </w:r>
        <w:r w:rsidR="00D57B31">
          <w:t>4</w:t>
        </w:r>
        <w:r w:rsidR="00D57B31" w:rsidRPr="003167FF">
          <w:t> [</w:t>
        </w:r>
        <w:r w:rsidR="00D57B31">
          <w:rPr>
            <w:rFonts w:hint="eastAsia"/>
            <w:lang w:eastAsia="zh-CN"/>
          </w:rPr>
          <w:t>TS2330</w:t>
        </w:r>
        <w:r w:rsidR="00D57B31">
          <w:rPr>
            <w:lang w:eastAsia="zh-CN"/>
          </w:rPr>
          <w:t>4</w:t>
        </w:r>
        <w:r w:rsidR="00D57B31" w:rsidRPr="003167FF">
          <w:t>]</w:t>
        </w:r>
      </w:ins>
      <w:ins w:id="61" w:author="[Ericsson] Wenliang Xu SA6#63" w:date="2024-09-23T20:41:00Z">
        <w:r w:rsidR="00D0561C" w:rsidRPr="003167FF">
          <w:t>.</w:t>
        </w:r>
      </w:ins>
      <w:ins w:id="62" w:author="[Ericsson] Wenliang Xu SA6#63" w:date="2024-09-23T18:21:00Z">
        <w:r w:rsidRPr="00F1125A">
          <w:rPr>
            <w:lang w:eastAsia="zh-CN"/>
          </w:rPr>
          <w:t xml:space="preserve"> It supports the user plane functionality of</w:t>
        </w:r>
        <w:r>
          <w:rPr>
            <w:lang w:eastAsia="zh-CN"/>
          </w:rPr>
          <w:t xml:space="preserve"> </w:t>
        </w:r>
        <w:proofErr w:type="spellStart"/>
        <w:r>
          <w:rPr>
            <w:lang w:eastAsia="zh-CN"/>
          </w:rPr>
          <w:t>transfering</w:t>
        </w:r>
        <w:proofErr w:type="spellEnd"/>
        <w:r>
          <w:rPr>
            <w:lang w:eastAsia="zh-CN"/>
          </w:rPr>
          <w:t xml:space="preserve"> data content and the signalling plane functionality of exchanging information for SEALDD service provisioning, control, reporting etc.</w:t>
        </w:r>
      </w:ins>
    </w:p>
    <w:p w14:paraId="346BD7F7"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3" w:name="_Toc133484050"/>
      <w:bookmarkStart w:id="64" w:name="_Toc17068415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0DAB86B" w14:textId="14351EF0" w:rsidR="00FC445D" w:rsidRDefault="00FC445D" w:rsidP="00FC445D">
      <w:pPr>
        <w:pStyle w:val="Heading4"/>
        <w:rPr>
          <w:ins w:id="65" w:author="[Ericsson] Wenliang Xu SA6#63" w:date="2024-09-23T18:22:00Z"/>
          <w:rFonts w:eastAsia="DengXian"/>
        </w:rPr>
      </w:pPr>
      <w:ins w:id="66" w:author="[Ericsson] Wenliang Xu SA6#63" w:date="2024-09-23T18:22:00Z">
        <w:r>
          <w:rPr>
            <w:rFonts w:eastAsia="DengXian"/>
          </w:rPr>
          <w:t>7.5.3.</w:t>
        </w:r>
        <w:r>
          <w:rPr>
            <w:rFonts w:eastAsia="DengXian" w:hint="eastAsia"/>
            <w:lang w:eastAsia="zh-CN"/>
          </w:rPr>
          <w:t>X</w:t>
        </w:r>
        <w:r>
          <w:rPr>
            <w:rFonts w:eastAsia="DengXian"/>
          </w:rPr>
          <w:tab/>
          <w:t>SEALDD-</w:t>
        </w:r>
        <w:r>
          <w:rPr>
            <w:rFonts w:eastAsia="DengXian" w:hint="eastAsia"/>
            <w:lang w:eastAsia="zh-CN"/>
          </w:rPr>
          <w:t>PC5</w:t>
        </w:r>
        <w:r>
          <w:rPr>
            <w:rFonts w:eastAsia="DengXian"/>
          </w:rPr>
          <w:t xml:space="preserve"> (Between </w:t>
        </w:r>
      </w:ins>
      <w:ins w:id="67" w:author="[Ericsson] Wenliang Xu SA6#63" w:date="2024-09-23T20:43:00Z">
        <w:r w:rsidR="00760760" w:rsidRPr="003167FF">
          <w:t>SEAL clients of two VAL UEs</w:t>
        </w:r>
      </w:ins>
      <w:ins w:id="68" w:author="[Ericsson] Wenliang Xu SA6#63" w:date="2024-09-23T18:22:00Z">
        <w:r>
          <w:rPr>
            <w:rFonts w:eastAsia="DengXian"/>
          </w:rPr>
          <w:t>)</w:t>
        </w:r>
        <w:bookmarkEnd w:id="63"/>
        <w:bookmarkEnd w:id="64"/>
      </w:ins>
    </w:p>
    <w:p w14:paraId="71E1C81F" w14:textId="5DE9908E" w:rsidR="00FC445D" w:rsidRDefault="00FC445D" w:rsidP="00FC445D">
      <w:pPr>
        <w:rPr>
          <w:ins w:id="69" w:author="[Ericsson] Wenliang Xu SA6#63" w:date="2024-09-23T18:22:00Z"/>
          <w:rFonts w:eastAsia="DengXian"/>
          <w:lang w:eastAsia="ko-KR"/>
        </w:rPr>
      </w:pPr>
      <w:ins w:id="70" w:author="[Ericsson] Wenliang Xu SA6#63" w:date="2024-09-23T18:22:00Z">
        <w:r>
          <w:rPr>
            <w:lang w:eastAsia="ko-KR"/>
          </w:rPr>
          <w:t>The following cardinality rules apply for the reference of SEALDD-</w:t>
        </w:r>
        <w:r w:rsidR="005D7FE0">
          <w:rPr>
            <w:rFonts w:hint="eastAsia"/>
            <w:lang w:eastAsia="zh-CN"/>
          </w:rPr>
          <w:t>PC5</w:t>
        </w:r>
        <w:r>
          <w:rPr>
            <w:lang w:eastAsia="ko-KR"/>
          </w:rPr>
          <w:t>:</w:t>
        </w:r>
      </w:ins>
    </w:p>
    <w:p w14:paraId="7DC732A3" w14:textId="0F8CB7EA" w:rsidR="00FC445D" w:rsidRPr="00885680" w:rsidRDefault="00FC445D" w:rsidP="00FC445D">
      <w:pPr>
        <w:pStyle w:val="B1"/>
        <w:rPr>
          <w:ins w:id="71" w:author="[Ericsson] Wenliang Xu SA6#63" w:date="2024-09-23T18:22:00Z"/>
        </w:rPr>
      </w:pPr>
      <w:ins w:id="72" w:author="[Ericsson] Wenliang Xu SA6#63" w:date="2024-09-23T18:22:00Z">
        <w:r>
          <w:rPr>
            <w:lang w:eastAsia="ko-KR"/>
          </w:rPr>
          <w:t>a)</w:t>
        </w:r>
        <w:r>
          <w:rPr>
            <w:lang w:eastAsia="ko-KR"/>
          </w:rPr>
          <w:tab/>
          <w:t xml:space="preserve">One SEALDD </w:t>
        </w:r>
      </w:ins>
      <w:ins w:id="73" w:author="[Ericsson] Wenliang Xu SA6#63" w:date="2024-09-23T20:43:00Z">
        <w:r w:rsidR="00296E81">
          <w:rPr>
            <w:rFonts w:hint="eastAsia"/>
            <w:lang w:eastAsia="zh-CN"/>
          </w:rPr>
          <w:t>client</w:t>
        </w:r>
      </w:ins>
      <w:ins w:id="74" w:author="[Ericsson] Wenliang Xu SA6#63" w:date="2024-09-23T18:22:00Z">
        <w:r>
          <w:rPr>
            <w:lang w:eastAsia="ko-KR"/>
          </w:rPr>
          <w:t xml:space="preserve"> may communicate with one or more SEALDD </w:t>
        </w:r>
      </w:ins>
      <w:ins w:id="75" w:author="[Ericsson] Wenliang Xu SA6#63" w:date="2024-09-23T20:43:00Z">
        <w:r w:rsidR="00296E81">
          <w:rPr>
            <w:rFonts w:hint="eastAsia"/>
            <w:lang w:eastAsia="zh-CN"/>
          </w:rPr>
          <w:t>client</w:t>
        </w:r>
      </w:ins>
      <w:ins w:id="76" w:author="[Ericsson] Wenliang Xu SA6#63" w:date="2024-09-23T18:22:00Z">
        <w:r>
          <w:rPr>
            <w:lang w:eastAsia="ko-KR"/>
          </w:rPr>
          <w:t>(s) concurrently.</w:t>
        </w:r>
      </w:ins>
    </w:p>
    <w:p w14:paraId="6ECA4C39" w14:textId="7EB61553"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85DCB7" w14:textId="0238EF10" w:rsidR="00F51CDA" w:rsidRPr="005C591A" w:rsidRDefault="00F51CDA" w:rsidP="00F51CDA">
      <w:pPr>
        <w:pStyle w:val="Heading4"/>
        <w:rPr>
          <w:ins w:id="77" w:author="[Ericsson] Wenliang Xu SA6#63" w:date="2024-09-24T15:08:00Z"/>
        </w:rPr>
      </w:pPr>
      <w:ins w:id="78" w:author="[Ericsson] Wenliang Xu SA6#63" w:date="2024-09-24T15:08:00Z">
        <w:r w:rsidRPr="005C591A">
          <w:t>9.</w:t>
        </w:r>
      </w:ins>
      <w:ins w:id="79" w:author="[Ericsson] Wenliang Xu SA6#63" w:date="2024-09-27T15:50:00Z">
        <w:r w:rsidR="007244C9">
          <w:t>12</w:t>
        </w:r>
      </w:ins>
      <w:ins w:id="80" w:author="[Ericsson] Wenliang Xu SA6#63" w:date="2024-09-24T15:08:00Z">
        <w:r w:rsidRPr="005C591A">
          <w:t>.2.</w:t>
        </w:r>
        <w:r>
          <w:rPr>
            <w:rFonts w:hint="eastAsia"/>
            <w:lang w:eastAsia="zh-CN"/>
          </w:rPr>
          <w:t>x</w:t>
        </w:r>
        <w:r w:rsidRPr="005C591A">
          <w:tab/>
        </w:r>
        <w:r>
          <w:t xml:space="preserve">SEALDD enabled </w:t>
        </w:r>
        <w:r>
          <w:rPr>
            <w:lang w:val="en-US"/>
          </w:rPr>
          <w:t xml:space="preserve">UE-to-UE communication based on </w:t>
        </w:r>
        <w:proofErr w:type="gramStart"/>
        <w:r>
          <w:rPr>
            <w:lang w:val="en-US"/>
          </w:rPr>
          <w:t>policy</w:t>
        </w:r>
        <w:proofErr w:type="gramEnd"/>
      </w:ins>
    </w:p>
    <w:p w14:paraId="52713803" w14:textId="36266B74" w:rsidR="00F51CDA" w:rsidRDefault="00F51CDA" w:rsidP="00F51CDA">
      <w:pPr>
        <w:pStyle w:val="Heading5"/>
        <w:rPr>
          <w:ins w:id="81" w:author="[Ericsson] Wenliang Xu SA6#63" w:date="2024-09-24T15:08:00Z"/>
        </w:rPr>
      </w:pPr>
      <w:ins w:id="82" w:author="[Ericsson] Wenliang Xu SA6#63" w:date="2024-09-24T15:08:00Z">
        <w:r>
          <w:rPr>
            <w:rFonts w:hint="eastAsia"/>
            <w:lang w:val="en-US" w:eastAsia="zh-CN"/>
          </w:rPr>
          <w:t>9.</w:t>
        </w:r>
      </w:ins>
      <w:ins w:id="83" w:author="[Ericsson] Wenliang Xu SA6#63" w:date="2024-09-27T15:50:00Z">
        <w:r w:rsidR="007244C9">
          <w:rPr>
            <w:lang w:val="en-US" w:eastAsia="zh-CN"/>
          </w:rPr>
          <w:t>12</w:t>
        </w:r>
      </w:ins>
      <w:ins w:id="84" w:author="[Ericsson] Wenliang Xu SA6#63" w:date="2024-09-24T15:08:00Z">
        <w:r>
          <w:rPr>
            <w:rFonts w:hint="eastAsia"/>
            <w:lang w:val="en-US" w:eastAsia="zh-CN"/>
          </w:rPr>
          <w:t>.</w:t>
        </w:r>
        <w:proofErr w:type="gramStart"/>
        <w:r>
          <w:rPr>
            <w:rFonts w:hint="eastAsia"/>
            <w:lang w:val="en-US" w:eastAsia="zh-CN"/>
          </w:rPr>
          <w:t>2.x</w:t>
        </w:r>
        <w:r>
          <w:rPr>
            <w:lang w:val="en-US" w:eastAsia="zh-CN"/>
          </w:rPr>
          <w:t>.</w:t>
        </w:r>
        <w:proofErr w:type="gramEnd"/>
        <w:r>
          <w:rPr>
            <w:lang w:val="en-US" w:eastAsia="zh-CN"/>
          </w:rPr>
          <w:t>1</w:t>
        </w:r>
        <w:r>
          <w:tab/>
        </w:r>
        <w:r>
          <w:rPr>
            <w:lang w:eastAsia="zh-CN"/>
          </w:rPr>
          <w:t>General</w:t>
        </w:r>
      </w:ins>
    </w:p>
    <w:p w14:paraId="5C7EBBA1" w14:textId="77777777" w:rsidR="00F51CDA" w:rsidRDefault="00F51CDA" w:rsidP="00F51CDA">
      <w:pPr>
        <w:rPr>
          <w:ins w:id="85" w:author="[Ericsson] Wenliang Xu SA6#63" w:date="2024-09-24T15:08:00Z"/>
          <w:lang w:eastAsia="zh-CN"/>
        </w:rPr>
      </w:pPr>
      <w:ins w:id="86" w:author="[Ericsson] Wenliang Xu SA6#63" w:date="2024-09-24T15:08:00Z">
        <w:r>
          <w:rPr>
            <w:lang w:eastAsia="zh-CN"/>
          </w:rPr>
          <w:t xml:space="preserve">When two </w:t>
        </w:r>
        <w:r>
          <w:rPr>
            <w:rFonts w:hint="eastAsia"/>
            <w:lang w:eastAsia="zh-CN"/>
          </w:rPr>
          <w:t>VAL</w:t>
        </w:r>
        <w:r>
          <w:rPr>
            <w:lang w:eastAsia="zh-CN"/>
          </w:rPr>
          <w:t xml:space="preserve"> </w:t>
        </w:r>
        <w:r>
          <w:rPr>
            <w:rFonts w:hint="eastAsia"/>
            <w:lang w:eastAsia="zh-CN"/>
          </w:rPr>
          <w:t>UE</w:t>
        </w:r>
        <w:r>
          <w:rPr>
            <w:lang w:eastAsia="zh-CN"/>
          </w:rPr>
          <w:t>s need to communicate with each other for exchanging gaming/interactive data in XR service, they can use servers in the DN as data relay or communicate with each other directly.</w:t>
        </w:r>
      </w:ins>
    </w:p>
    <w:p w14:paraId="04F108F3" w14:textId="77777777" w:rsidR="00F51CDA" w:rsidRDefault="00F51CDA" w:rsidP="00F51CDA">
      <w:pPr>
        <w:pStyle w:val="NOTE"/>
        <w:rPr>
          <w:ins w:id="87" w:author="[Ericsson] Wenliang Xu SA6#63" w:date="2024-09-24T15:08:00Z"/>
          <w:lang w:val="en-US" w:eastAsia="zh-CN"/>
        </w:rPr>
      </w:pPr>
      <w:ins w:id="88" w:author="[Ericsson] Wenliang Xu SA6#63" w:date="2024-09-24T15:08:00Z">
        <w:r>
          <w:rPr>
            <w:rFonts w:hint="eastAsia"/>
            <w:lang w:val="en-US" w:eastAsia="zh-CN"/>
          </w:rPr>
          <w:t>NOTE</w:t>
        </w:r>
        <w:r>
          <w:rPr>
            <w:lang w:val="en-US" w:eastAsia="zh-CN"/>
          </w:rPr>
          <w:t> 1</w:t>
        </w:r>
        <w:r>
          <w:rPr>
            <w:rFonts w:hint="eastAsia"/>
            <w:lang w:val="en-US" w:eastAsia="zh-CN"/>
          </w:rPr>
          <w:t>:</w:t>
        </w:r>
        <w:r>
          <w:rPr>
            <w:lang w:val="en-US" w:eastAsia="zh-CN"/>
          </w:rPr>
          <w:tab/>
          <w:t xml:space="preserve">This solution is only applicable for the XR transmission scenario without involvement of VAL server. </w:t>
        </w:r>
        <w:r>
          <w:rPr>
            <w:rFonts w:hint="eastAsia"/>
            <w:lang w:val="en-US" w:eastAsia="zh-CN"/>
          </w:rPr>
          <w:t>As an example, XR gaming application client can support LAN-type of multi-player game mode without involvement of XR gaming server to process run-time game data.</w:t>
        </w:r>
      </w:ins>
    </w:p>
    <w:p w14:paraId="2DF1169D" w14:textId="77777777" w:rsidR="00F51CDA" w:rsidRDefault="00F51CDA" w:rsidP="00F51CDA">
      <w:pPr>
        <w:rPr>
          <w:ins w:id="89" w:author="[Ericsson] Wenliang Xu SA6#63" w:date="2024-09-24T15:08:00Z"/>
          <w:lang w:eastAsia="zh-CN"/>
        </w:rPr>
      </w:pPr>
      <w:proofErr w:type="gramStart"/>
      <w:ins w:id="90" w:author="[Ericsson] Wenliang Xu SA6#63" w:date="2024-09-24T15:08:00Z">
        <w:r>
          <w:rPr>
            <w:lang w:eastAsia="zh-CN"/>
          </w:rPr>
          <w:t>In order to</w:t>
        </w:r>
        <w:proofErr w:type="gramEnd"/>
        <w:r>
          <w:rPr>
            <w:lang w:eastAsia="zh-CN"/>
          </w:rPr>
          <w:t xml:space="preserve"> improve service experience (esp. for reducing service latency), SEALDD server monitors </w:t>
        </w:r>
        <w:r>
          <w:rPr>
            <w:rFonts w:hint="eastAsia"/>
            <w:lang w:eastAsia="zh-CN"/>
          </w:rPr>
          <w:t>distance</w:t>
        </w:r>
        <w:r>
          <w:rPr>
            <w:lang w:eastAsia="zh-CN"/>
          </w:rPr>
          <w:t xml:space="preserve"> of UEs involved in the XR communication. When SEALDD server finds that the two UEs are within direct communication range, the SEALDD server instructs the SEALDD clients to switch to direct communication mode. Such mode switch decision needs to take E2E communication performance into consideration. </w:t>
        </w:r>
      </w:ins>
    </w:p>
    <w:p w14:paraId="14FD51B1" w14:textId="77777777" w:rsidR="00F51CDA" w:rsidRDefault="00F51CDA" w:rsidP="00F51CDA">
      <w:pPr>
        <w:rPr>
          <w:ins w:id="91" w:author="[Ericsson] Wenliang Xu SA6#63" w:date="2024-09-24T15:08:00Z"/>
          <w:lang w:eastAsia="zh-CN"/>
        </w:rPr>
      </w:pPr>
      <w:ins w:id="92" w:author="[Ericsson] Wenliang Xu SA6#63" w:date="2024-09-24T15:08:00Z">
        <w:r>
          <w:rPr>
            <w:lang w:eastAsia="zh-CN"/>
          </w:rPr>
          <w:t xml:space="preserve">If the </w:t>
        </w:r>
        <w:r>
          <w:rPr>
            <w:rFonts w:hint="eastAsia"/>
            <w:lang w:eastAsia="zh-CN"/>
          </w:rPr>
          <w:t xml:space="preserve">UE-to-UE application </w:t>
        </w:r>
        <w:r>
          <w:rPr>
            <w:lang w:eastAsia="zh-CN"/>
          </w:rPr>
          <w:t>performance analytics result from ADAE shows the quality in off-network mode will be degr</w:t>
        </w:r>
        <w:r>
          <w:rPr>
            <w:rFonts w:hint="eastAsia"/>
            <w:lang w:eastAsia="zh-CN"/>
          </w:rPr>
          <w:t>a</w:t>
        </w:r>
        <w:r>
          <w:rPr>
            <w:lang w:eastAsia="zh-CN"/>
          </w:rPr>
          <w:t>ded and the quality in on-network mode is estimated to be good, or vice versa, the mode switch is done in SEALDD layer.</w:t>
        </w:r>
      </w:ins>
    </w:p>
    <w:p w14:paraId="55339FCF" w14:textId="77777777" w:rsidR="00F51CDA" w:rsidRDefault="00F51CDA" w:rsidP="00F51CDA">
      <w:pPr>
        <w:pStyle w:val="NO"/>
        <w:rPr>
          <w:ins w:id="93" w:author="[Ericsson] Wenliang Xu SA6#63" w:date="2024-09-24T15:08:00Z"/>
          <w:lang w:val="en-US" w:eastAsia="zh-CN"/>
        </w:rPr>
      </w:pPr>
      <w:ins w:id="94" w:author="[Ericsson] Wenliang Xu SA6#63" w:date="2024-09-24T15:08:00Z">
        <w:r>
          <w:rPr>
            <w:rFonts w:hint="eastAsia"/>
            <w:lang w:val="en-US" w:eastAsia="zh-CN"/>
          </w:rPr>
          <w:t>NOTE</w:t>
        </w:r>
        <w:r>
          <w:rPr>
            <w:lang w:val="en-US" w:eastAsia="zh-CN"/>
          </w:rPr>
          <w:t> 2</w:t>
        </w:r>
        <w:r>
          <w:rPr>
            <w:rFonts w:hint="eastAsia"/>
            <w:lang w:val="en-US" w:eastAsia="zh-CN"/>
          </w:rPr>
          <w:t>:</w:t>
        </w:r>
        <w:r>
          <w:rPr>
            <w:lang w:val="en-US" w:eastAsia="zh-CN"/>
          </w:rPr>
          <w:tab/>
        </w:r>
        <w:r>
          <w:rPr>
            <w:rFonts w:hint="eastAsia"/>
            <w:lang w:val="en-US" w:eastAsia="zh-CN"/>
          </w:rPr>
          <w:t xml:space="preserve">For the same XR application </w:t>
        </w:r>
        <w:r>
          <w:rPr>
            <w:lang w:val="en-US" w:eastAsia="zh-CN"/>
          </w:rPr>
          <w:t>service</w:t>
        </w:r>
        <w:r>
          <w:rPr>
            <w:rFonts w:hint="eastAsia"/>
            <w:lang w:val="en-US" w:eastAsia="zh-CN"/>
          </w:rPr>
          <w:t>, all XR traffic flows are transmitted via either off-network or on-network between UEs.</w:t>
        </w:r>
      </w:ins>
    </w:p>
    <w:p w14:paraId="38869DFE" w14:textId="3CB477F3" w:rsidR="00F51CDA" w:rsidRDefault="00F51CDA" w:rsidP="00F51CDA">
      <w:pPr>
        <w:pStyle w:val="Heading5"/>
        <w:rPr>
          <w:ins w:id="95" w:author="[Ericsson] Wenliang Xu SA6#63" w:date="2024-09-24T15:08:00Z"/>
          <w:lang w:val="en-US"/>
        </w:rPr>
      </w:pPr>
      <w:ins w:id="96" w:author="[Ericsson] Wenliang Xu SA6#63" w:date="2024-09-24T15:08:00Z">
        <w:r>
          <w:rPr>
            <w:rFonts w:hint="eastAsia"/>
            <w:lang w:val="en-US" w:eastAsia="zh-CN"/>
          </w:rPr>
          <w:t>9.</w:t>
        </w:r>
      </w:ins>
      <w:ins w:id="97" w:author="[Ericsson] Wenliang Xu SA6#63" w:date="2024-09-27T15:50:00Z">
        <w:r w:rsidR="007244C9">
          <w:rPr>
            <w:lang w:val="en-US" w:eastAsia="zh-CN"/>
          </w:rPr>
          <w:t>12</w:t>
        </w:r>
      </w:ins>
      <w:ins w:id="98" w:author="[Ericsson] Wenliang Xu SA6#63" w:date="2024-09-24T15:08:00Z">
        <w:r>
          <w:rPr>
            <w:rFonts w:hint="eastAsia"/>
            <w:lang w:val="en-US" w:eastAsia="zh-CN"/>
          </w:rPr>
          <w:t>.</w:t>
        </w:r>
        <w:proofErr w:type="gramStart"/>
        <w:r>
          <w:rPr>
            <w:rFonts w:hint="eastAsia"/>
            <w:lang w:val="en-US" w:eastAsia="zh-CN"/>
          </w:rPr>
          <w:t>2.x</w:t>
        </w:r>
        <w:r>
          <w:rPr>
            <w:lang w:val="en-US" w:eastAsia="zh-CN"/>
          </w:rPr>
          <w:t>.</w:t>
        </w:r>
        <w:proofErr w:type="gramEnd"/>
        <w:r>
          <w:rPr>
            <w:rFonts w:hint="eastAsia"/>
            <w:lang w:val="en-US" w:eastAsia="zh-CN"/>
          </w:rPr>
          <w:t>2</w:t>
        </w:r>
        <w:r>
          <w:rPr>
            <w:lang w:val="en-US"/>
          </w:rPr>
          <w:tab/>
        </w:r>
        <w:r>
          <w:t xml:space="preserve">SEALDD enabled </w:t>
        </w:r>
        <w:r>
          <w:rPr>
            <w:lang w:val="en-US"/>
          </w:rPr>
          <w:t>UE-to-UE communication</w:t>
        </w:r>
      </w:ins>
    </w:p>
    <w:p w14:paraId="1F67F24A" w14:textId="77777777" w:rsidR="00F51CDA" w:rsidRDefault="00F51CDA" w:rsidP="00F51CDA">
      <w:pPr>
        <w:rPr>
          <w:ins w:id="99" w:author="[Ericsson] Wenliang Xu SA6#63" w:date="2024-09-24T15:08:00Z"/>
        </w:rPr>
      </w:pPr>
      <w:ins w:id="100" w:author="[Ericsson] Wenliang Xu SA6#63" w:date="2024-09-24T15:08:00Z">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ins>
    </w:p>
    <w:p w14:paraId="71C6D2A0" w14:textId="77777777" w:rsidR="00F51CDA" w:rsidRDefault="00F51CDA" w:rsidP="00F51CDA">
      <w:pPr>
        <w:rPr>
          <w:ins w:id="101" w:author="[Ericsson] Wenliang Xu SA6#63" w:date="2024-09-24T15:08:00Z"/>
        </w:rPr>
      </w:pPr>
      <w:ins w:id="102" w:author="[Ericsson] Wenliang Xu SA6#63" w:date="2024-09-24T15:08:00Z">
        <w:r>
          <w:t xml:space="preserve">Pre-conditions: </w:t>
        </w:r>
      </w:ins>
    </w:p>
    <w:p w14:paraId="738B4AD8" w14:textId="77777777" w:rsidR="00F51CDA" w:rsidRDefault="00F51CDA" w:rsidP="00F51CDA">
      <w:pPr>
        <w:pStyle w:val="B1"/>
        <w:numPr>
          <w:ilvl w:val="0"/>
          <w:numId w:val="32"/>
        </w:numPr>
        <w:contextualSpacing/>
        <w:rPr>
          <w:ins w:id="103" w:author="[Ericsson] Wenliang Xu SA6#63" w:date="2024-09-24T15:08:00Z"/>
          <w:lang w:val="en-US"/>
        </w:rPr>
      </w:pPr>
      <w:ins w:id="104" w:author="[Ericsson] Wenliang Xu SA6#63" w:date="2024-09-24T15:08:00Z">
        <w:r>
          <w:rPr>
            <w:lang w:val="en-US"/>
          </w:rPr>
          <w:t>The SEALDD server has DD policies available.</w:t>
        </w:r>
      </w:ins>
    </w:p>
    <w:p w14:paraId="41C33116" w14:textId="77777777" w:rsidR="00F51CDA" w:rsidRDefault="00F51CDA" w:rsidP="00F51CDA">
      <w:pPr>
        <w:pStyle w:val="B1"/>
        <w:numPr>
          <w:ilvl w:val="0"/>
          <w:numId w:val="32"/>
        </w:numPr>
        <w:contextualSpacing/>
        <w:rPr>
          <w:ins w:id="105" w:author="[Ericsson] Wenliang Xu SA6#63" w:date="2024-09-24T15:08:00Z"/>
          <w:lang w:val="en-US"/>
        </w:rPr>
      </w:pPr>
      <w:ins w:id="106" w:author="[Ericsson] Wenliang Xu SA6#63" w:date="2024-09-24T15:08:00Z">
        <w:r>
          <w:rPr>
            <w:lang w:val="en-US" w:eastAsia="zh-CN"/>
          </w:rPr>
          <w:t xml:space="preserve">The SEALDD clients in UE1 and UE2 has discovered the same SEALDD server. </w:t>
        </w:r>
      </w:ins>
    </w:p>
    <w:p w14:paraId="783EF321" w14:textId="77777777" w:rsidR="00F51CDA" w:rsidRDefault="00F51CDA" w:rsidP="00F51CDA">
      <w:pPr>
        <w:pStyle w:val="TH"/>
        <w:rPr>
          <w:ins w:id="107" w:author="[Ericsson] Wenliang Xu SA6#63" w:date="2024-09-24T15:08:00Z"/>
        </w:rPr>
      </w:pPr>
      <w:ins w:id="108" w:author="[Ericsson] Wenliang Xu SA6#63" w:date="2024-09-24T15:08:00Z">
        <w:r>
          <w:object w:dxaOrig="8430" w:dyaOrig="8060" w14:anchorId="0C7A3D14">
            <v:shape id="_x0000_i1028" type="#_x0000_t75" style="width:421.5pt;height:402.75pt" o:ole="">
              <v:imagedata r:id="rId19" o:title=""/>
            </v:shape>
            <o:OLEObject Type="Embed" ProgID="Visio.Drawing.11" ShapeID="_x0000_i1028" DrawAspect="Content" ObjectID="_1790603717" r:id="rId20"/>
          </w:object>
        </w:r>
      </w:ins>
    </w:p>
    <w:p w14:paraId="22022689" w14:textId="24A6651C" w:rsidR="00F51CDA" w:rsidRDefault="00F51CDA" w:rsidP="00F51CDA">
      <w:pPr>
        <w:pStyle w:val="TF"/>
        <w:rPr>
          <w:ins w:id="109" w:author="[Ericsson] Wenliang Xu SA6#63" w:date="2024-09-24T15:08:00Z"/>
          <w:lang w:val="en-US"/>
        </w:rPr>
      </w:pPr>
      <w:ins w:id="110" w:author="[Ericsson] Wenliang Xu SA6#63" w:date="2024-09-24T15:08:00Z">
        <w:r>
          <w:rPr>
            <w:lang w:val="en-US"/>
          </w:rPr>
          <w:t>Figure </w:t>
        </w:r>
      </w:ins>
      <w:ins w:id="111" w:author="[Ericsson] Wenliang Xu SA6#63" w:date="2024-09-27T15:51:00Z">
        <w:r w:rsidR="007244C9">
          <w:rPr>
            <w:lang w:val="en-US" w:eastAsia="zh-CN"/>
          </w:rPr>
          <w:t>9</w:t>
        </w:r>
      </w:ins>
      <w:ins w:id="112" w:author="[Ericsson] Wenliang Xu SA6#63" w:date="2024-09-24T15:08:00Z">
        <w:r>
          <w:rPr>
            <w:lang w:val="en-US"/>
          </w:rPr>
          <w:t>.</w:t>
        </w:r>
        <w:r>
          <w:rPr>
            <w:rFonts w:hint="eastAsia"/>
            <w:lang w:val="en-US" w:eastAsia="zh-CN"/>
          </w:rPr>
          <w:t>1</w:t>
        </w:r>
      </w:ins>
      <w:ins w:id="113" w:author="[Ericsson] Wenliang Xu SA6#63" w:date="2024-09-27T15:51:00Z">
        <w:r w:rsidR="007244C9">
          <w:rPr>
            <w:lang w:val="en-US" w:eastAsia="zh-CN"/>
          </w:rPr>
          <w:t>2</w:t>
        </w:r>
      </w:ins>
      <w:ins w:id="114" w:author="[Ericsson] Wenliang Xu SA6#63" w:date="2024-09-24T15:08:00Z">
        <w:r>
          <w:rPr>
            <w:lang w:val="en-US"/>
          </w:rPr>
          <w:t>.2.</w:t>
        </w:r>
      </w:ins>
      <w:ins w:id="115" w:author="[Ericsson] Wenliang Xu SA6#63" w:date="2024-09-27T15:51:00Z">
        <w:r w:rsidR="007244C9">
          <w:rPr>
            <w:lang w:val="en-US"/>
          </w:rPr>
          <w:t>x.</w:t>
        </w:r>
      </w:ins>
      <w:ins w:id="116" w:author="[Ericsson] Wenliang Xu SA6#63" w:date="2024-09-24T15:08:00Z">
        <w:r>
          <w:rPr>
            <w:rFonts w:hint="eastAsia"/>
            <w:lang w:val="en-US" w:eastAsia="zh-CN"/>
          </w:rPr>
          <w:t>2</w:t>
        </w:r>
        <w:r>
          <w:rPr>
            <w:lang w:val="en-US"/>
          </w:rPr>
          <w:t xml:space="preserve">-1: Policy enforced by SEALDD server for connectivity between two </w:t>
        </w:r>
        <w:proofErr w:type="gramStart"/>
        <w:r>
          <w:rPr>
            <w:lang w:val="en-US"/>
          </w:rPr>
          <w:t>UEs</w:t>
        </w:r>
        <w:proofErr w:type="gramEnd"/>
      </w:ins>
    </w:p>
    <w:p w14:paraId="478D1ED3" w14:textId="77777777" w:rsidR="00F51CDA" w:rsidRDefault="00F51CDA" w:rsidP="00F51CDA">
      <w:pPr>
        <w:pStyle w:val="B1"/>
        <w:rPr>
          <w:ins w:id="117" w:author="[Ericsson] Wenliang Xu SA6#63 v2" w:date="2024-10-16T16:10:00Z"/>
          <w:lang w:val="en-US" w:eastAsia="zh-CN"/>
        </w:rPr>
      </w:pPr>
      <w:ins w:id="118" w:author="[Ericsson] Wenliang Xu SA6#63" w:date="2024-09-24T15:08:00Z">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ins>
    </w:p>
    <w:p w14:paraId="7DA9CDB7" w14:textId="422EBF7E" w:rsidR="009C3E52" w:rsidRPr="00EC5CB6" w:rsidRDefault="009C3E52" w:rsidP="00EC5CB6">
      <w:pPr>
        <w:pStyle w:val="EditorsNote"/>
        <w:rPr>
          <w:ins w:id="119" w:author="[Ericsson] Wenliang Xu SA6#63" w:date="2024-09-24T15:08:00Z"/>
          <w:lang w:eastAsia="zh-CN"/>
        </w:rPr>
      </w:pPr>
      <w:ins w:id="120" w:author="[Ericsson] Wenliang Xu SA6#63 v2" w:date="2024-10-16T16:10:00Z">
        <w:r>
          <w:t>Editor</w:t>
        </w:r>
        <w:r w:rsidRPr="00705FC7">
          <w:t>'</w:t>
        </w:r>
        <w:r>
          <w:t>s note</w:t>
        </w:r>
        <w:r>
          <w:rPr>
            <w:lang w:eastAsia="zh-CN"/>
          </w:rPr>
          <w:t xml:space="preserve">:  </w:t>
        </w:r>
        <w:r>
          <w:rPr>
            <w:rFonts w:hint="eastAsia"/>
            <w:lang w:eastAsia="zh-CN"/>
          </w:rPr>
          <w:t>The detailed procedure in step 1a between two SEALDD clients is FFS.</w:t>
        </w:r>
      </w:ins>
    </w:p>
    <w:p w14:paraId="0BE46251" w14:textId="4FDE24A9" w:rsidR="00F51CDA" w:rsidRDefault="00F51CDA" w:rsidP="00F51CDA">
      <w:pPr>
        <w:pStyle w:val="B1"/>
        <w:rPr>
          <w:ins w:id="121" w:author="[Ericsson] Wenliang Xu SA6#63" w:date="2024-09-24T15:08:00Z"/>
          <w:lang w:val="en-US"/>
        </w:rPr>
      </w:pPr>
      <w:ins w:id="122" w:author="[Ericsson] Wenliang Xu SA6#63" w:date="2024-09-24T15:08:00Z">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ins>
      <w:ins w:id="123" w:author="[Ericsson] Wenliang Xu SA6#63 v2" w:date="2024-10-16T16:12:00Z">
        <w:r w:rsidR="00272E71">
          <w:rPr>
            <w:rFonts w:hint="eastAsia"/>
            <w:lang w:val="en-US" w:eastAsia="zh-CN"/>
          </w:rPr>
          <w:t xml:space="preserve"> with </w:t>
        </w:r>
        <w:proofErr w:type="spellStart"/>
        <w:r w:rsidR="00272E71" w:rsidRPr="00164831">
          <w:rPr>
            <w:lang w:eastAsia="zh-CN"/>
          </w:rPr>
          <w:t>Sdd_</w:t>
        </w:r>
        <w:r w:rsidR="00272E71">
          <w:rPr>
            <w:lang w:eastAsia="zh-CN"/>
          </w:rPr>
          <w:t>XR</w:t>
        </w:r>
        <w:r w:rsidR="00272E71" w:rsidRPr="00164831">
          <w:rPr>
            <w:lang w:eastAsia="zh-CN"/>
          </w:rPr>
          <w:t>TransmissionConnnection</w:t>
        </w:r>
        <w:r w:rsidR="00272E71">
          <w:rPr>
            <w:rFonts w:hint="eastAsia"/>
            <w:lang w:eastAsia="zh-CN"/>
          </w:rPr>
          <w:t>_Inform</w:t>
        </w:r>
      </w:ins>
      <w:proofErr w:type="spellEnd"/>
      <w:ins w:id="124" w:author="[Ericsson] Wenliang Xu SA6#63 v2" w:date="2024-10-16T16:13:00Z">
        <w:r w:rsidR="00272E71">
          <w:rPr>
            <w:rFonts w:hint="eastAsia"/>
            <w:lang w:eastAsia="zh-CN"/>
          </w:rPr>
          <w:t xml:space="preserve"> operation</w:t>
        </w:r>
      </w:ins>
      <w:ins w:id="125" w:author="[Ericsson] Wenliang Xu SA6#63" w:date="2024-09-24T15:08:00Z">
        <w:r>
          <w:rPr>
            <w:rFonts w:hint="eastAsia"/>
            <w:lang w:val="en-US" w:eastAsia="zh-CN"/>
          </w:rPr>
          <w:t>.</w:t>
        </w:r>
        <w:r>
          <w:rPr>
            <w:lang w:val="en-US"/>
          </w:rPr>
          <w:t xml:space="preserve"> </w:t>
        </w:r>
      </w:ins>
    </w:p>
    <w:p w14:paraId="539C72D9" w14:textId="6BF8A88E" w:rsidR="00F51CDA" w:rsidRDefault="00F51CDA" w:rsidP="00F51CDA">
      <w:pPr>
        <w:pStyle w:val="B1"/>
        <w:rPr>
          <w:ins w:id="126" w:author="[Ericsson] Wenliang Xu SA6#63" w:date="2024-09-24T15:08:00Z"/>
          <w:lang w:val="en-US"/>
        </w:rPr>
      </w:pPr>
      <w:ins w:id="127" w:author="[Ericsson] Wenliang Xu SA6#63" w:date="2024-09-24T15:08:00Z">
        <w:r>
          <w:rPr>
            <w:lang w:val="en-US"/>
          </w:rPr>
          <w:t>2.</w:t>
        </w:r>
        <w:r>
          <w:rPr>
            <w:lang w:val="en-US"/>
          </w:rPr>
          <w:tab/>
        </w:r>
        <w:r>
          <w:rPr>
            <w:rFonts w:hint="eastAsia"/>
            <w:lang w:val="en-US" w:eastAsia="zh-CN"/>
          </w:rPr>
          <w:t>Based on SEALDD UE-to-UE policy, t</w:t>
        </w:r>
        <w:r>
          <w:rPr>
            <w:lang w:val="en-US"/>
          </w:rPr>
          <w:t xml:space="preserve">he SEALDD server requests 3GPP CN </w:t>
        </w:r>
        <w:r>
          <w:rPr>
            <w:rFonts w:hint="eastAsia"/>
            <w:lang w:val="en-US" w:eastAsia="zh-CN"/>
          </w:rPr>
          <w:t xml:space="preserve">(NWDAF/NEF) </w:t>
        </w:r>
        <w:r>
          <w:rPr>
            <w:lang w:val="en-US"/>
          </w:rPr>
          <w:t xml:space="preserve">for UE relative proximity analytics for UE1 and UE2, </w:t>
        </w:r>
        <w:r>
          <w:rPr>
            <w:rFonts w:hint="eastAsia"/>
            <w:lang w:val="en-US" w:eastAsia="zh-CN"/>
          </w:rPr>
          <w:t>requests 3GPP CN (GMLC/NEF) for SL/Ranging service exposure about the r</w:t>
        </w:r>
        <w:r>
          <w:rPr>
            <w:lang w:eastAsia="zh-CN"/>
          </w:rPr>
          <w:t>elative locations or distances and directions related to the UE</w:t>
        </w:r>
        <w:r>
          <w:rPr>
            <w:rFonts w:hint="eastAsia"/>
            <w:lang w:eastAsia="zh-CN"/>
          </w:rPr>
          <w:t>1 and UE2</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 TS 23.436 </w:t>
        </w:r>
      </w:ins>
      <w:ins w:id="128" w:author="[Ericsson] Wenliang Xu SA6#63" w:date="2024-09-27T15:50:00Z">
        <w:r w:rsidR="00730B12">
          <w:rPr>
            <w:lang w:val="en-US" w:eastAsia="zh-CN"/>
          </w:rPr>
          <w:t>[</w:t>
        </w:r>
        <w:r w:rsidR="00A275E8">
          <w:rPr>
            <w:lang w:val="en-US" w:eastAsia="zh-CN"/>
          </w:rPr>
          <w:t>13</w:t>
        </w:r>
        <w:r w:rsidR="00730B12">
          <w:rPr>
            <w:lang w:val="en-US" w:eastAsia="zh-CN"/>
          </w:rPr>
          <w:t xml:space="preserve">] </w:t>
        </w:r>
      </w:ins>
      <w:ins w:id="129" w:author="[Ericsson] Wenliang Xu SA6#63" w:date="2024-09-24T15:08:00Z">
        <w:r>
          <w:rPr>
            <w:rFonts w:hint="eastAsia"/>
            <w:lang w:val="en-US" w:eastAsia="zh-CN"/>
          </w:rPr>
          <w:t>clause 8.4</w:t>
        </w:r>
        <w:r>
          <w:rPr>
            <w:lang w:val="en-US" w:eastAsia="zh-CN"/>
          </w:rPr>
          <w:t xml:space="preserve">, requests NWDAF/NEF for </w:t>
        </w:r>
        <w:r>
          <w:t>QoS Sustainability Analytics and Service Experience Analytics for UEs</w:t>
        </w:r>
        <w:r>
          <w:rPr>
            <w:lang w:val="en-US" w:eastAsia="zh-CN"/>
          </w:rPr>
          <w:t xml:space="preserve"> and/or requests PCF/NEF for QoS monitoring</w:t>
        </w:r>
        <w:r>
          <w:rPr>
            <w:lang w:val="en-US"/>
          </w:rPr>
          <w:t xml:space="preserve">. </w:t>
        </w:r>
      </w:ins>
    </w:p>
    <w:p w14:paraId="33EEDC3A" w14:textId="77777777" w:rsidR="00F51CDA" w:rsidRDefault="00F51CDA" w:rsidP="00F51CDA">
      <w:pPr>
        <w:pStyle w:val="EditorsNote"/>
        <w:rPr>
          <w:ins w:id="130" w:author="[Ericsson] Wenliang Xu SA6#63" w:date="2024-09-24T15:08:00Z"/>
          <w:lang w:eastAsia="zh-CN"/>
        </w:rPr>
      </w:pPr>
      <w:ins w:id="131" w:author="[Ericsson] Wenliang Xu SA6#63" w:date="2024-09-24T15:08:00Z">
        <w:r>
          <w:t>Editor</w:t>
        </w:r>
        <w:r w:rsidRPr="00705FC7">
          <w:t>'</w:t>
        </w:r>
        <w:r>
          <w:t>s note</w:t>
        </w:r>
        <w:r>
          <w:rPr>
            <w:lang w:eastAsia="zh-CN"/>
          </w:rPr>
          <w:t>:</w:t>
        </w:r>
        <w:r>
          <w:rPr>
            <w:lang w:eastAsia="zh-CN"/>
          </w:rPr>
          <w:tab/>
        </w:r>
        <w:r>
          <w:rPr>
            <w:rFonts w:hint="eastAsia"/>
            <w:lang w:eastAsia="zh-CN"/>
          </w:rPr>
          <w:t>Whether</w:t>
        </w:r>
        <w:r>
          <w:rPr>
            <w:lang w:eastAsia="zh-CN"/>
          </w:rPr>
          <w:t xml:space="preserve"> SA2 provided services can support UE-to-UE communication analytics </w:t>
        </w:r>
        <w:r>
          <w:rPr>
            <w:rFonts w:hint="eastAsia"/>
            <w:lang w:eastAsia="zh-CN"/>
          </w:rPr>
          <w:t>is FFS</w:t>
        </w:r>
        <w:r>
          <w:rPr>
            <w:lang w:eastAsia="zh-CN"/>
          </w:rPr>
          <w:t xml:space="preserve">. </w:t>
        </w:r>
        <w:r>
          <w:rPr>
            <w:rFonts w:hint="eastAsia"/>
            <w:lang w:eastAsia="zh-CN"/>
          </w:rPr>
          <w:t xml:space="preserve">Whether </w:t>
        </w:r>
        <w:r>
          <w:rPr>
            <w:lang w:eastAsia="zh-CN"/>
          </w:rPr>
          <w:t xml:space="preserve">ADAES supports off-network communication analytics </w:t>
        </w:r>
        <w:r>
          <w:rPr>
            <w:rFonts w:hint="eastAsia"/>
            <w:lang w:eastAsia="zh-CN"/>
          </w:rPr>
          <w:t>is FFS</w:t>
        </w:r>
        <w:r>
          <w:rPr>
            <w:lang w:eastAsia="zh-CN"/>
          </w:rPr>
          <w:t>.</w:t>
        </w:r>
      </w:ins>
    </w:p>
    <w:p w14:paraId="6D837E66" w14:textId="12F8B267" w:rsidR="00F51CDA" w:rsidRDefault="00F51CDA" w:rsidP="00F51CDA">
      <w:pPr>
        <w:pStyle w:val="EditorsNote"/>
        <w:rPr>
          <w:ins w:id="132" w:author="[Ericsson] Wenliang Xu SA6#63" w:date="2024-09-24T15:08:00Z"/>
          <w:lang w:eastAsia="zh-CN"/>
        </w:rPr>
      </w:pPr>
      <w:ins w:id="133" w:author="[Ericsson] Wenliang Xu SA6#63" w:date="2024-09-24T15:08:00Z">
        <w:r>
          <w:t>Editor</w:t>
        </w:r>
        <w:r w:rsidRPr="00705FC7">
          <w:t>'</w:t>
        </w:r>
        <w:r>
          <w:t>s note</w:t>
        </w:r>
        <w:r>
          <w:rPr>
            <w:lang w:eastAsia="zh-CN"/>
          </w:rPr>
          <w:t>:  For the switch between direct mode and indirect mode, it is FFS whether UE can trigger such an actio</w:t>
        </w:r>
      </w:ins>
      <w:ins w:id="134" w:author="[Ericsson] Wenliang Xu SA6#63" w:date="2024-09-24T15:11:00Z">
        <w:r w:rsidR="00051BB5">
          <w:rPr>
            <w:rFonts w:hint="eastAsia"/>
            <w:lang w:eastAsia="zh-CN"/>
          </w:rPr>
          <w:t>n</w:t>
        </w:r>
      </w:ins>
      <w:ins w:id="135" w:author="[Ericsson] Wenliang Xu SA6#63" w:date="2024-09-24T15:08:00Z">
        <w:r>
          <w:rPr>
            <w:lang w:eastAsia="zh-CN"/>
          </w:rPr>
          <w:t>.</w:t>
        </w:r>
      </w:ins>
    </w:p>
    <w:p w14:paraId="68950D62" w14:textId="77777777" w:rsidR="00F51CDA" w:rsidRDefault="00F51CDA" w:rsidP="00F51CDA">
      <w:pPr>
        <w:pStyle w:val="B1"/>
        <w:rPr>
          <w:ins w:id="136" w:author="[Ericsson] Wenliang Xu SA6#63" w:date="2024-09-24T15:08:00Z"/>
          <w:lang w:val="en-US" w:eastAsia="zh-CN"/>
        </w:rPr>
      </w:pPr>
      <w:ins w:id="137" w:author="[Ericsson] Wenliang Xu SA6#63" w:date="2024-09-24T15:08:00Z">
        <w:r>
          <w:rPr>
            <w:lang w:val="en-US"/>
          </w:rPr>
          <w:t>3.</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ins>
    </w:p>
    <w:p w14:paraId="392F4C08" w14:textId="77777777" w:rsidR="00F51CDA" w:rsidRDefault="00F51CDA" w:rsidP="00F51CDA">
      <w:pPr>
        <w:pStyle w:val="B1"/>
        <w:rPr>
          <w:ins w:id="138" w:author="[Ericsson] Wenliang Xu SA6#63" w:date="2024-09-24T15:08:00Z"/>
          <w:lang w:val="en-US"/>
        </w:rPr>
      </w:pPr>
      <w:ins w:id="139" w:author="[Ericsson] Wenliang Xu SA6#63" w:date="2024-09-24T15:08:00Z">
        <w:r>
          <w:rPr>
            <w:lang w:val="en-US"/>
          </w:rPr>
          <w:lastRenderedPageBreak/>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w:t>
        </w:r>
        <w:proofErr w:type="gramStart"/>
        <w:r>
          <w:rPr>
            <w:rFonts w:hint="eastAsia"/>
            <w:lang w:val="en-US" w:eastAsia="zh-CN"/>
          </w:rPr>
          <w:t>UE2, and</w:t>
        </w:r>
        <w:proofErr w:type="gramEnd"/>
        <w:r>
          <w:rPr>
            <w:rFonts w:hint="eastAsia"/>
            <w:lang w:val="en-US" w:eastAsia="zh-CN"/>
          </w:rPr>
          <w:t xml:space="preserve"> may buffer data burst from originating UE and send it to destination UE smoothly.</w:t>
        </w:r>
      </w:ins>
    </w:p>
    <w:p w14:paraId="6684AA2B" w14:textId="6BF46350" w:rsidR="00F51CDA" w:rsidRDefault="00F51CDA" w:rsidP="00F51CDA">
      <w:pPr>
        <w:pStyle w:val="B1"/>
        <w:rPr>
          <w:ins w:id="140" w:author="[Ericsson] Wenliang Xu SA6#63" w:date="2024-09-24T15:08:00Z"/>
          <w:lang w:val="en-US"/>
        </w:rPr>
      </w:pPr>
      <w:ins w:id="141" w:author="[Ericsson] Wenliang Xu SA6#63" w:date="2024-09-24T15:08:00Z">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ins>
      <w:ins w:id="142" w:author="[Ericsson] Wenliang Xu SA6#63 v2" w:date="2024-10-16T16:12:00Z">
        <w:r w:rsidR="00272E71" w:rsidRPr="00272E71">
          <w:rPr>
            <w:rFonts w:hint="eastAsia"/>
            <w:lang w:eastAsia="zh-CN"/>
          </w:rPr>
          <w:t xml:space="preserve"> </w:t>
        </w:r>
      </w:ins>
      <w:proofErr w:type="spellStart"/>
      <w:ins w:id="143" w:author="[Ericsson] Wenliang Xu SA6#63 v2" w:date="2024-10-16T16:13:00Z">
        <w:r w:rsidR="00B75516" w:rsidRPr="00164831">
          <w:rPr>
            <w:lang w:eastAsia="zh-CN"/>
          </w:rPr>
          <w:t>Sdd_</w:t>
        </w:r>
        <w:r w:rsidR="00B75516">
          <w:rPr>
            <w:lang w:eastAsia="zh-CN"/>
          </w:rPr>
          <w:t>XR</w:t>
        </w:r>
        <w:r w:rsidR="00B75516" w:rsidRPr="00164831">
          <w:rPr>
            <w:lang w:eastAsia="zh-CN"/>
          </w:rPr>
          <w:t>TransmissionConnnection</w:t>
        </w:r>
        <w:r w:rsidR="00B75516">
          <w:rPr>
            <w:rFonts w:hint="eastAsia"/>
            <w:lang w:eastAsia="zh-CN"/>
          </w:rPr>
          <w:t>_</w:t>
        </w:r>
      </w:ins>
      <w:ins w:id="144" w:author="[Ericsson] Wenliang Xu SA6#63 v2" w:date="2024-10-16T16:15:00Z">
        <w:r w:rsidR="006354E5">
          <w:rPr>
            <w:rFonts w:hint="eastAsia"/>
            <w:lang w:eastAsia="zh-CN"/>
          </w:rPr>
          <w:t>T</w:t>
        </w:r>
      </w:ins>
      <w:ins w:id="145" w:author="[Ericsson] Wenliang Xu SA6#63 v2" w:date="2024-10-16T16:12:00Z">
        <w:r w:rsidR="00272E71">
          <w:rPr>
            <w:rFonts w:hint="eastAsia"/>
            <w:lang w:eastAsia="zh-CN"/>
          </w:rPr>
          <w:t>rigger</w:t>
        </w:r>
      </w:ins>
      <w:proofErr w:type="spellEnd"/>
      <w:ins w:id="146" w:author="[Ericsson] Wenliang Xu SA6#63 v2" w:date="2024-10-16T16:13:00Z">
        <w:r w:rsidR="00B75516">
          <w:rPr>
            <w:rFonts w:hint="eastAsia"/>
            <w:lang w:eastAsia="zh-CN"/>
          </w:rPr>
          <w:t xml:space="preserve"> operation including</w:t>
        </w:r>
      </w:ins>
      <w:ins w:id="147" w:author="[Ericsson] Wenliang Xu SA6#63" w:date="2024-09-24T15:08:00Z">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 xml:space="preserve">the SEALDD client 1 or 2 establishes SEALDD connection towards the peer SEALDD client via SEALDD-PC5 and </w:t>
        </w:r>
        <w:r>
          <w:rPr>
            <w:lang w:val="en-US"/>
          </w:rPr>
          <w:t>the SEALDD traffic carrying XR flows are exchanged directly between UE1 and UE2 via SEALDD-PC5.</w:t>
        </w:r>
      </w:ins>
    </w:p>
    <w:p w14:paraId="0A81169B" w14:textId="77777777" w:rsidR="00F51CDA" w:rsidRDefault="00F51CDA" w:rsidP="00F51CDA">
      <w:pPr>
        <w:rPr>
          <w:ins w:id="148" w:author="[Ericsson] Wenliang Xu SA6#63" w:date="2024-09-24T15:08:00Z"/>
          <w:lang w:val="en-US" w:eastAsia="zh-CN"/>
        </w:rPr>
      </w:pPr>
      <w:ins w:id="149" w:author="[Ericsson] Wenliang Xu SA6#63" w:date="2024-09-24T15:08:00Z">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ins>
    </w:p>
    <w:p w14:paraId="154CE9C4" w14:textId="3ABEE228" w:rsidR="00F51CDA" w:rsidRDefault="00F51CDA" w:rsidP="00F51CDA">
      <w:pPr>
        <w:pStyle w:val="B1"/>
        <w:rPr>
          <w:ins w:id="150" w:author="[Ericsson] Wenliang Xu SA6#63" w:date="2024-09-24T15:08:00Z"/>
          <w:lang w:val="en-US" w:eastAsia="zh-CN"/>
        </w:rPr>
      </w:pPr>
      <w:ins w:id="151" w:author="[Ericsson] Wenliang Xu SA6#63" w:date="2024-09-24T15:08:00Z">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 2 as described in step 4, then</w:t>
        </w:r>
        <w:r>
          <w:rPr>
            <w:rFonts w:hint="eastAsia"/>
            <w:lang w:eastAsia="zh-CN"/>
          </w:rPr>
          <w:t xml:space="preserve"> </w:t>
        </w:r>
        <w:r>
          <w:rPr>
            <w:rFonts w:hint="eastAsia"/>
            <w:lang w:val="en-US" w:eastAsia="zh-CN"/>
          </w:rPr>
          <w:t>triggers direct SEALDD communication release</w:t>
        </w:r>
      </w:ins>
      <w:ins w:id="152" w:author="[Ericsson] Wenliang Xu SA6#63 v2" w:date="2024-10-16T16:14:00Z">
        <w:r w:rsidR="006354E5">
          <w:rPr>
            <w:rFonts w:hint="eastAsia"/>
            <w:lang w:val="en-US" w:eastAsia="zh-CN"/>
          </w:rPr>
          <w:t xml:space="preserve"> </w:t>
        </w:r>
      </w:ins>
      <w:ins w:id="153" w:author="[Ericsson] Wenliang Xu SA6#63 v2" w:date="2024-10-16T16:15:00Z">
        <w:r w:rsidR="006354E5">
          <w:rPr>
            <w:rFonts w:hint="eastAsia"/>
            <w:lang w:val="en-US" w:eastAsia="zh-CN"/>
          </w:rPr>
          <w:t xml:space="preserve">using </w:t>
        </w:r>
        <w:proofErr w:type="spellStart"/>
        <w:r w:rsidR="006354E5" w:rsidRPr="00164831">
          <w:rPr>
            <w:lang w:eastAsia="zh-CN"/>
          </w:rPr>
          <w:t>Sdd_</w:t>
        </w:r>
        <w:r w:rsidR="006354E5">
          <w:rPr>
            <w:lang w:eastAsia="zh-CN"/>
          </w:rPr>
          <w:t>XR</w:t>
        </w:r>
        <w:r w:rsidR="006354E5" w:rsidRPr="00164831">
          <w:rPr>
            <w:lang w:eastAsia="zh-CN"/>
          </w:rPr>
          <w:t>TransmissionConnnection</w:t>
        </w:r>
        <w:r w:rsidR="006354E5">
          <w:rPr>
            <w:rFonts w:hint="eastAsia"/>
            <w:lang w:eastAsia="zh-CN"/>
          </w:rPr>
          <w:t>_Trigger</w:t>
        </w:r>
      </w:ins>
      <w:proofErr w:type="spellEnd"/>
      <w:ins w:id="154" w:author="[Ericsson] Wenliang Xu SA6#63" w:date="2024-09-24T15:08:00Z">
        <w:r>
          <w:rPr>
            <w:rFonts w:hint="eastAsia"/>
            <w:lang w:val="en-US" w:eastAsia="zh-CN"/>
          </w:rPr>
          <w:t xml:space="preserve"> </w:t>
        </w:r>
      </w:ins>
      <w:ins w:id="155" w:author="[Ericsson] Wenliang Xu SA6#63 v2" w:date="2024-10-16T16:15:00Z">
        <w:r w:rsidR="006354E5">
          <w:rPr>
            <w:rFonts w:hint="eastAsia"/>
            <w:lang w:val="en-US" w:eastAsia="zh-CN"/>
          </w:rPr>
          <w:t xml:space="preserve">operation </w:t>
        </w:r>
      </w:ins>
      <w:ins w:id="156" w:author="[Ericsson] Wenliang Xu SA6#63" w:date="2024-09-24T15:08:00Z">
        <w:r>
          <w:rPr>
            <w:rFonts w:hint="eastAsia"/>
            <w:lang w:val="en-US" w:eastAsia="zh-CN"/>
          </w:rPr>
          <w:t xml:space="preserve">towards the SEALDD client which received establishment request in step 5 and the SEALDD client further releases the direct SEALDD connection towards its peer SEALDD </w:t>
        </w:r>
        <w:r>
          <w:rPr>
            <w:lang w:val="en-US" w:eastAsia="zh-CN"/>
          </w:rPr>
          <w:t>client</w:t>
        </w:r>
        <w:r>
          <w:rPr>
            <w:rFonts w:hint="eastAsia"/>
            <w:lang w:val="en-US" w:eastAsia="zh-CN"/>
          </w:rPr>
          <w:t xml:space="preserve"> via SEALDD-PC5.</w:t>
        </w:r>
      </w:ins>
    </w:p>
    <w:p w14:paraId="42B0B32F" w14:textId="1A4C34FA" w:rsidR="00F51CDA" w:rsidRDefault="00F51CDA" w:rsidP="00F51CDA">
      <w:pPr>
        <w:pStyle w:val="B1"/>
        <w:rPr>
          <w:ins w:id="157" w:author="[Ericsson] Wenliang Xu SA6#63" w:date="2024-09-24T15:08:00Z"/>
          <w:lang w:val="en-US" w:eastAsia="zh-CN"/>
        </w:rPr>
      </w:pPr>
      <w:ins w:id="158" w:author="[Ericsson] Wenliang Xu SA6#63" w:date="2024-09-24T15:08:00Z">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 5 and releases SEALDD connections towards SEALDD client 1 and SEALDD client 2. </w:t>
        </w:r>
      </w:ins>
    </w:p>
    <w:p w14:paraId="393D1247"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65F11D" w14:textId="77777777" w:rsidR="00B10826" w:rsidRDefault="00B10826" w:rsidP="00B10826">
      <w:pPr>
        <w:pStyle w:val="Heading4"/>
      </w:pPr>
      <w:r>
        <w:t>9.10.3.1</w:t>
      </w:r>
      <w:r>
        <w:tab/>
        <w:t>SEALDD policy configuration request</w:t>
      </w:r>
    </w:p>
    <w:p w14:paraId="04DFE5F7" w14:textId="77777777" w:rsidR="00B10826" w:rsidRDefault="00B10826" w:rsidP="00B10826">
      <w:pPr>
        <w:rPr>
          <w:lang w:eastAsia="zh-CN"/>
        </w:rPr>
      </w:pPr>
      <w:r>
        <w:rPr>
          <w:lang w:eastAsia="zh-CN"/>
        </w:rPr>
        <w:t>Table 9.10.3.1-1 describes the information flow from the VAL server to the SEALDD server for requesting the SEALDD policy configuration.</w:t>
      </w:r>
    </w:p>
    <w:p w14:paraId="1C85F519" w14:textId="77777777" w:rsidR="00B10826" w:rsidRDefault="00B10826" w:rsidP="00B10826">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B10826" w14:paraId="5744E86F" w14:textId="77777777" w:rsidTr="00F20352">
        <w:trPr>
          <w:jc w:val="center"/>
        </w:trPr>
        <w:tc>
          <w:tcPr>
            <w:tcW w:w="2880" w:type="dxa"/>
            <w:tcBorders>
              <w:top w:val="single" w:sz="4" w:space="0" w:color="000000"/>
              <w:left w:val="single" w:sz="4" w:space="0" w:color="000000"/>
              <w:bottom w:val="single" w:sz="4" w:space="0" w:color="000000"/>
              <w:right w:val="nil"/>
            </w:tcBorders>
            <w:hideMark/>
          </w:tcPr>
          <w:p w14:paraId="5A1874AE" w14:textId="77777777" w:rsidR="00B10826" w:rsidRDefault="00B10826" w:rsidP="00F2035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74124AE" w14:textId="77777777" w:rsidR="00B10826" w:rsidRDefault="00B10826" w:rsidP="00F2035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290F84" w14:textId="77777777" w:rsidR="00B10826" w:rsidRDefault="00B10826" w:rsidP="00F20352">
            <w:pPr>
              <w:pStyle w:val="TAH"/>
            </w:pPr>
            <w:r>
              <w:t>Description</w:t>
            </w:r>
          </w:p>
        </w:tc>
      </w:tr>
      <w:tr w:rsidR="00B10826" w14:paraId="5E05EAFB" w14:textId="77777777" w:rsidTr="00F20352">
        <w:trPr>
          <w:jc w:val="center"/>
        </w:trPr>
        <w:tc>
          <w:tcPr>
            <w:tcW w:w="2880" w:type="dxa"/>
            <w:tcBorders>
              <w:top w:val="single" w:sz="4" w:space="0" w:color="000000"/>
              <w:left w:val="single" w:sz="4" w:space="0" w:color="000000"/>
              <w:bottom w:val="single" w:sz="4" w:space="0" w:color="000000"/>
              <w:right w:val="nil"/>
            </w:tcBorders>
          </w:tcPr>
          <w:p w14:paraId="0995CDFC" w14:textId="77777777" w:rsidR="00B10826" w:rsidRDefault="00B10826" w:rsidP="00F20352">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530BDFFD" w14:textId="77777777" w:rsidR="00B10826" w:rsidRDefault="00B10826" w:rsidP="00F20352">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99CC388" w14:textId="77777777" w:rsidR="00B10826" w:rsidRDefault="00B10826" w:rsidP="00F20352">
            <w:pPr>
              <w:pStyle w:val="TAL"/>
              <w:rPr>
                <w:lang w:eastAsia="zh-CN"/>
              </w:rPr>
            </w:pPr>
            <w:r>
              <w:rPr>
                <w:lang w:eastAsia="zh-CN"/>
              </w:rPr>
              <w:t>Identify of the application traffic (e.g. VAL server ID, VAL service ID)</w:t>
            </w:r>
          </w:p>
        </w:tc>
      </w:tr>
      <w:tr w:rsidR="00B10826" w14:paraId="12C7B7C8" w14:textId="77777777" w:rsidTr="00F20352">
        <w:trPr>
          <w:jc w:val="center"/>
        </w:trPr>
        <w:tc>
          <w:tcPr>
            <w:tcW w:w="2880" w:type="dxa"/>
            <w:tcBorders>
              <w:top w:val="single" w:sz="4" w:space="0" w:color="000000"/>
              <w:left w:val="single" w:sz="4" w:space="0" w:color="000000"/>
              <w:bottom w:val="single" w:sz="4" w:space="0" w:color="000000"/>
              <w:right w:val="nil"/>
            </w:tcBorders>
          </w:tcPr>
          <w:p w14:paraId="24149054" w14:textId="0563BC8F" w:rsidR="00B10826" w:rsidRDefault="00B10826" w:rsidP="00F20352">
            <w:pPr>
              <w:pStyle w:val="TAL"/>
            </w:pPr>
            <w:r>
              <w:rPr>
                <w:lang w:eastAsia="zh-CN"/>
              </w:rPr>
              <w:t>-Identit</w:t>
            </w:r>
            <w:ins w:id="159" w:author="[Ericsson] Wenliang Xu SA6#63" w:date="2024-09-24T13:52:00Z">
              <w:r w:rsidR="00EB6AAD">
                <w:rPr>
                  <w:rFonts w:hint="eastAsia"/>
                  <w:lang w:eastAsia="zh-CN"/>
                </w:rPr>
                <w:t>ies</w:t>
              </w:r>
            </w:ins>
            <w:del w:id="160" w:author="[Ericsson] Wenliang Xu SA6#63" w:date="2024-09-24T13:52:00Z">
              <w:r w:rsidDel="00EB6AAD">
                <w:rPr>
                  <w:lang w:eastAsia="zh-CN"/>
                </w:rPr>
                <w:delText>y</w:delText>
              </w:r>
            </w:del>
          </w:p>
        </w:tc>
        <w:tc>
          <w:tcPr>
            <w:tcW w:w="1440" w:type="dxa"/>
            <w:tcBorders>
              <w:top w:val="single" w:sz="4" w:space="0" w:color="000000"/>
              <w:left w:val="single" w:sz="4" w:space="0" w:color="000000"/>
              <w:bottom w:val="single" w:sz="4" w:space="0" w:color="000000"/>
              <w:right w:val="nil"/>
            </w:tcBorders>
          </w:tcPr>
          <w:p w14:paraId="43F1A4A2" w14:textId="77777777" w:rsidR="00B10826" w:rsidRDefault="00B10826" w:rsidP="00F20352">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45A495" w14:textId="1B64CC03" w:rsidR="00B10826" w:rsidRDefault="00B10826" w:rsidP="00F20352">
            <w:pPr>
              <w:pStyle w:val="TAL"/>
              <w:rPr>
                <w:lang w:eastAsia="zh-CN"/>
              </w:rPr>
            </w:pPr>
            <w:r>
              <w:rPr>
                <w:lang w:eastAsia="zh-CN"/>
              </w:rPr>
              <w:t>Identifier of the VAL UE</w:t>
            </w:r>
            <w:ins w:id="161" w:author="[Ericsson] Wenliang Xu SA6#63" w:date="2024-09-24T13:52:00Z">
              <w:r w:rsidR="003516B4">
                <w:rPr>
                  <w:rFonts w:hint="eastAsia"/>
                  <w:lang w:eastAsia="zh-CN"/>
                </w:rPr>
                <w:t>s</w:t>
              </w:r>
            </w:ins>
            <w:r>
              <w:t xml:space="preserve"> </w:t>
            </w:r>
            <w:r w:rsidRPr="000D23B6">
              <w:rPr>
                <w:lang w:eastAsia="zh-CN"/>
              </w:rPr>
              <w:t>or VAL user</w:t>
            </w:r>
            <w:ins w:id="162" w:author="[Ericsson] Wenliang Xu SA6#63" w:date="2024-09-24T13:52:00Z">
              <w:r w:rsidR="003516B4">
                <w:rPr>
                  <w:rFonts w:hint="eastAsia"/>
                  <w:lang w:eastAsia="zh-CN"/>
                </w:rPr>
                <w:t>s</w:t>
              </w:r>
            </w:ins>
            <w:r>
              <w:rPr>
                <w:lang w:eastAsia="zh-CN"/>
              </w:rPr>
              <w:t xml:space="preserve"> for which SEALDD policy applies</w:t>
            </w:r>
          </w:p>
        </w:tc>
      </w:tr>
      <w:tr w:rsidR="00B10826" w14:paraId="4AF91C53" w14:textId="77777777" w:rsidTr="00F20352">
        <w:trPr>
          <w:jc w:val="center"/>
        </w:trPr>
        <w:tc>
          <w:tcPr>
            <w:tcW w:w="2880" w:type="dxa"/>
            <w:tcBorders>
              <w:top w:val="single" w:sz="4" w:space="0" w:color="000000"/>
              <w:left w:val="single" w:sz="4" w:space="0" w:color="000000"/>
              <w:bottom w:val="single" w:sz="4" w:space="0" w:color="000000"/>
              <w:right w:val="nil"/>
            </w:tcBorders>
          </w:tcPr>
          <w:p w14:paraId="12E22A5B" w14:textId="77777777" w:rsidR="00B10826" w:rsidRDefault="00B10826" w:rsidP="00F20352">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097FAF77" w14:textId="77777777" w:rsidR="00B10826" w:rsidRDefault="00B10826" w:rsidP="00F20352">
            <w:pPr>
              <w:pStyle w:val="TAC"/>
              <w:rPr>
                <w:lang w:eastAsia="zh-CN"/>
              </w:rPr>
            </w:pPr>
            <w:r>
              <w:rPr>
                <w:lang w:eastAsia="zh-CN"/>
              </w:rPr>
              <w:t xml:space="preserve"> O</w:t>
            </w:r>
          </w:p>
          <w:p w14:paraId="027B29DF" w14:textId="77777777" w:rsidR="00B10826" w:rsidRDefault="00B10826" w:rsidP="00F20352">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4A0207FC" w14:textId="77777777" w:rsidR="00B10826" w:rsidRDefault="00B10826" w:rsidP="00F20352">
            <w:pPr>
              <w:pStyle w:val="TAL"/>
              <w:rPr>
                <w:lang w:eastAsia="zh-CN"/>
              </w:rPr>
            </w:pPr>
            <w:r>
              <w:rPr>
                <w:lang w:eastAsia="zh-CN"/>
              </w:rPr>
              <w:t xml:space="preserve">The SEALDD policy associated with application traffic identifiers, VAL UE identity </w:t>
            </w:r>
          </w:p>
        </w:tc>
      </w:tr>
      <w:tr w:rsidR="00B10826" w14:paraId="408B3F01" w14:textId="77777777" w:rsidTr="00F20352">
        <w:trPr>
          <w:jc w:val="center"/>
        </w:trPr>
        <w:tc>
          <w:tcPr>
            <w:tcW w:w="2880" w:type="dxa"/>
            <w:tcBorders>
              <w:top w:val="single" w:sz="4" w:space="0" w:color="000000"/>
              <w:left w:val="single" w:sz="4" w:space="0" w:color="000000"/>
              <w:bottom w:val="single" w:sz="4" w:space="0" w:color="000000"/>
              <w:right w:val="nil"/>
            </w:tcBorders>
          </w:tcPr>
          <w:p w14:paraId="51C07B76" w14:textId="77777777" w:rsidR="00B10826" w:rsidRPr="006B71A9" w:rsidRDefault="00B10826" w:rsidP="00F20352">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604D3981" w14:textId="77777777" w:rsidR="00B10826" w:rsidRDefault="00B10826" w:rsidP="00F20352">
            <w:pPr>
              <w:pStyle w:val="TAC"/>
              <w:rPr>
                <w:lang w:eastAsia="zh-CN"/>
              </w:rPr>
            </w:pPr>
            <w:r>
              <w:rPr>
                <w:lang w:eastAsia="zh-CN"/>
              </w:rPr>
              <w:t>O</w:t>
            </w:r>
          </w:p>
          <w:p w14:paraId="0DA3E953" w14:textId="77777777" w:rsidR="00B10826" w:rsidRDefault="00B10826" w:rsidP="00F20352">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43AD85C" w14:textId="77777777" w:rsidR="00B10826" w:rsidRDefault="00B10826" w:rsidP="00F20352">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B10826" w14:paraId="373E1068" w14:textId="77777777" w:rsidTr="00F20352">
        <w:trPr>
          <w:jc w:val="center"/>
        </w:trPr>
        <w:tc>
          <w:tcPr>
            <w:tcW w:w="2880" w:type="dxa"/>
            <w:tcBorders>
              <w:top w:val="single" w:sz="4" w:space="0" w:color="000000"/>
              <w:left w:val="single" w:sz="4" w:space="0" w:color="000000"/>
              <w:bottom w:val="single" w:sz="4" w:space="0" w:color="000000"/>
              <w:right w:val="nil"/>
            </w:tcBorders>
          </w:tcPr>
          <w:p w14:paraId="38FCCD53" w14:textId="77777777" w:rsidR="00B10826" w:rsidRDefault="00B10826" w:rsidP="00F20352">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555DB953" w14:textId="77777777" w:rsidR="00B10826" w:rsidRDefault="00B10826" w:rsidP="00F20352">
            <w:pPr>
              <w:pStyle w:val="TAC"/>
              <w:rPr>
                <w:lang w:eastAsia="zh-CN"/>
              </w:rPr>
            </w:pPr>
            <w:r w:rsidRPr="001C57DD">
              <w:rPr>
                <w:lang w:eastAsia="zh-CN"/>
              </w:rPr>
              <w:t>O</w:t>
            </w:r>
          </w:p>
          <w:p w14:paraId="079B8CA2" w14:textId="77777777" w:rsidR="00B10826" w:rsidRDefault="00B10826" w:rsidP="00F20352">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756ED068" w14:textId="77777777" w:rsidR="00B10826" w:rsidRDefault="00B10826" w:rsidP="00F20352">
            <w:pPr>
              <w:pStyle w:val="TAL"/>
              <w:rPr>
                <w:rFonts w:cs="Arial"/>
                <w:szCs w:val="18"/>
                <w:lang w:val="en-US" w:eastAsia="zh-CN"/>
              </w:rPr>
            </w:pPr>
            <w:r w:rsidRPr="001C57DD">
              <w:t>Indicates the data transmission adjustment policy (e.g., adjustment need) to be performed in SEALDD layer.</w:t>
            </w:r>
          </w:p>
        </w:tc>
      </w:tr>
      <w:tr w:rsidR="00B10826" w14:paraId="06A7C19F" w14:textId="77777777" w:rsidTr="00F20352">
        <w:trPr>
          <w:jc w:val="center"/>
        </w:trPr>
        <w:tc>
          <w:tcPr>
            <w:tcW w:w="2880" w:type="dxa"/>
            <w:tcBorders>
              <w:top w:val="single" w:sz="4" w:space="0" w:color="000000"/>
              <w:left w:val="single" w:sz="4" w:space="0" w:color="000000"/>
              <w:bottom w:val="single" w:sz="4" w:space="0" w:color="000000"/>
              <w:right w:val="nil"/>
            </w:tcBorders>
          </w:tcPr>
          <w:p w14:paraId="63082B8A" w14:textId="77777777" w:rsidR="00B10826" w:rsidRDefault="00B10826" w:rsidP="00F20352">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4B7B2B18" w14:textId="77777777" w:rsidR="00B10826" w:rsidRDefault="00B10826" w:rsidP="00F20352">
            <w:pPr>
              <w:pStyle w:val="TAC"/>
              <w:rPr>
                <w:lang w:eastAsia="zh-CN"/>
              </w:rPr>
            </w:pPr>
            <w:r>
              <w:rPr>
                <w:lang w:eastAsia="zh-CN"/>
              </w:rPr>
              <w:t>O</w:t>
            </w:r>
          </w:p>
          <w:p w14:paraId="4F310904" w14:textId="77777777" w:rsidR="00B10826" w:rsidRDefault="00B10826" w:rsidP="00F20352">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733BB5E" w14:textId="77777777" w:rsidR="00B10826" w:rsidRDefault="00B10826" w:rsidP="00F20352">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B10826" w14:paraId="09F23D8D" w14:textId="77777777" w:rsidTr="00F20352">
        <w:trPr>
          <w:jc w:val="center"/>
        </w:trPr>
        <w:tc>
          <w:tcPr>
            <w:tcW w:w="2880" w:type="dxa"/>
            <w:tcBorders>
              <w:top w:val="single" w:sz="4" w:space="0" w:color="000000"/>
              <w:left w:val="single" w:sz="4" w:space="0" w:color="000000"/>
              <w:bottom w:val="single" w:sz="4" w:space="0" w:color="000000"/>
              <w:right w:val="nil"/>
            </w:tcBorders>
          </w:tcPr>
          <w:p w14:paraId="6CBB9446" w14:textId="77777777" w:rsidR="00B10826" w:rsidRDefault="00B10826" w:rsidP="00F20352">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73344560" w14:textId="77777777" w:rsidR="00B10826" w:rsidRDefault="00B10826" w:rsidP="00F20352">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37566F22" w14:textId="77777777" w:rsidR="00B10826" w:rsidRDefault="00B10826" w:rsidP="00F20352">
            <w:pPr>
              <w:pStyle w:val="TAL"/>
              <w:rPr>
                <w:lang w:eastAsia="zh-CN"/>
              </w:rPr>
            </w:pPr>
            <w:r>
              <w:rPr>
                <w:lang w:eastAsia="zh-CN"/>
              </w:rPr>
              <w:t xml:space="preserve">Indicates the geofence policy per VAL service </w:t>
            </w:r>
          </w:p>
        </w:tc>
      </w:tr>
      <w:tr w:rsidR="00B10826" w14:paraId="1D0556EA" w14:textId="77777777" w:rsidTr="00F20352">
        <w:trPr>
          <w:jc w:val="center"/>
        </w:trPr>
        <w:tc>
          <w:tcPr>
            <w:tcW w:w="2880" w:type="dxa"/>
            <w:tcBorders>
              <w:top w:val="single" w:sz="4" w:space="0" w:color="000000"/>
              <w:left w:val="single" w:sz="4" w:space="0" w:color="000000"/>
              <w:bottom w:val="single" w:sz="4" w:space="0" w:color="000000"/>
              <w:right w:val="nil"/>
            </w:tcBorders>
          </w:tcPr>
          <w:p w14:paraId="2D3007AA" w14:textId="77777777" w:rsidR="00B10826" w:rsidRDefault="00B10826" w:rsidP="00F20352">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26A2DC80" w14:textId="77777777" w:rsidR="00B10826" w:rsidRDefault="00B10826" w:rsidP="00F20352">
            <w:pPr>
              <w:pStyle w:val="TAC"/>
              <w:rPr>
                <w:lang w:eastAsia="zh-CN"/>
              </w:rPr>
            </w:pPr>
            <w:r>
              <w:rPr>
                <w:lang w:eastAsia="zh-CN"/>
              </w:rPr>
              <w:t>O</w:t>
            </w:r>
          </w:p>
          <w:p w14:paraId="50F1E8E0" w14:textId="77777777" w:rsidR="00B10826" w:rsidRDefault="00B10826" w:rsidP="00F20352">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6B7FB310" w14:textId="77777777" w:rsidR="00B10826" w:rsidRDefault="00B10826" w:rsidP="00F20352">
            <w:pPr>
              <w:pStyle w:val="TAL"/>
              <w:rPr>
                <w:lang w:eastAsia="zh-CN"/>
              </w:rPr>
            </w:pPr>
            <w:r>
              <w:rPr>
                <w:lang w:eastAsia="zh-CN"/>
              </w:rPr>
              <w:t>Indicates the geofence location information for the mentioned VAL service</w:t>
            </w:r>
          </w:p>
        </w:tc>
      </w:tr>
      <w:tr w:rsidR="00B10826" w14:paraId="5FCC7CED" w14:textId="77777777" w:rsidTr="00F20352">
        <w:trPr>
          <w:jc w:val="center"/>
        </w:trPr>
        <w:tc>
          <w:tcPr>
            <w:tcW w:w="2880" w:type="dxa"/>
            <w:tcBorders>
              <w:top w:val="single" w:sz="4" w:space="0" w:color="000000"/>
              <w:left w:val="single" w:sz="4" w:space="0" w:color="000000"/>
              <w:bottom w:val="single" w:sz="4" w:space="0" w:color="000000"/>
              <w:right w:val="nil"/>
            </w:tcBorders>
          </w:tcPr>
          <w:p w14:paraId="70E40A46" w14:textId="77777777" w:rsidR="00B10826" w:rsidRDefault="00B10826" w:rsidP="00F20352">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776B1344" w14:textId="77777777" w:rsidR="00B10826" w:rsidRDefault="00B10826" w:rsidP="00F20352">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61CF1103" w14:textId="77777777" w:rsidR="00B10826" w:rsidRDefault="00B10826" w:rsidP="00F20352">
            <w:pPr>
              <w:pStyle w:val="TAL"/>
              <w:rPr>
                <w:lang w:eastAsia="zh-CN"/>
              </w:rPr>
            </w:pPr>
            <w:r>
              <w:rPr>
                <w:lang w:eastAsia="zh-CN"/>
              </w:rPr>
              <w:t>Indicates the policy action like allowed or blocked</w:t>
            </w:r>
          </w:p>
        </w:tc>
      </w:tr>
      <w:tr w:rsidR="00B10826" w14:paraId="54F21299" w14:textId="77777777" w:rsidTr="00F20352">
        <w:trPr>
          <w:jc w:val="center"/>
        </w:trPr>
        <w:tc>
          <w:tcPr>
            <w:tcW w:w="2880" w:type="dxa"/>
            <w:tcBorders>
              <w:top w:val="single" w:sz="4" w:space="0" w:color="000000"/>
              <w:left w:val="single" w:sz="4" w:space="0" w:color="000000"/>
              <w:bottom w:val="single" w:sz="4" w:space="0" w:color="000000"/>
              <w:right w:val="nil"/>
            </w:tcBorders>
          </w:tcPr>
          <w:p w14:paraId="42E16BF6" w14:textId="77777777" w:rsidR="00B10826" w:rsidRDefault="00B10826" w:rsidP="00F20352">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5CF78A5E" w14:textId="77777777" w:rsidR="00B10826" w:rsidRDefault="00B10826" w:rsidP="00F20352">
            <w:pPr>
              <w:pStyle w:val="TAC"/>
              <w:rPr>
                <w:lang w:eastAsia="zh-CN"/>
              </w:rPr>
            </w:pPr>
            <w:r>
              <w:rPr>
                <w:lang w:eastAsia="zh-CN"/>
              </w:rPr>
              <w:t>O</w:t>
            </w:r>
          </w:p>
          <w:p w14:paraId="1F84155D" w14:textId="77777777" w:rsidR="00B10826" w:rsidRDefault="00B10826" w:rsidP="00F20352">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293442C4" w14:textId="77777777" w:rsidR="00B10826" w:rsidRDefault="00B10826" w:rsidP="00F20352">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B10826" w14:paraId="256D20E8" w14:textId="77777777" w:rsidTr="00F20352">
        <w:trPr>
          <w:jc w:val="center"/>
        </w:trPr>
        <w:tc>
          <w:tcPr>
            <w:tcW w:w="2880" w:type="dxa"/>
            <w:tcBorders>
              <w:top w:val="single" w:sz="4" w:space="0" w:color="000000"/>
              <w:left w:val="single" w:sz="4" w:space="0" w:color="000000"/>
              <w:bottom w:val="single" w:sz="4" w:space="0" w:color="000000"/>
              <w:right w:val="nil"/>
            </w:tcBorders>
          </w:tcPr>
          <w:p w14:paraId="65C056AA" w14:textId="77777777" w:rsidR="00B10826" w:rsidRDefault="00B10826" w:rsidP="00F20352">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1EC9A4DB" w14:textId="77777777" w:rsidR="00B10826" w:rsidRDefault="00B10826" w:rsidP="00F2035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C62B05" w14:textId="77777777" w:rsidR="00B10826" w:rsidRDefault="00B10826" w:rsidP="00F20352">
            <w:pPr>
              <w:pStyle w:val="TAL"/>
              <w:rPr>
                <w:lang w:eastAsia="zh-CN"/>
              </w:rPr>
            </w:pPr>
            <w:r>
              <w:rPr>
                <w:lang w:eastAsia="zh-CN"/>
              </w:rPr>
              <w:t>Indicates the validity of the policy</w:t>
            </w:r>
          </w:p>
        </w:tc>
      </w:tr>
      <w:tr w:rsidR="00B10826" w14:paraId="781C1FB0" w14:textId="77777777" w:rsidTr="00F20352">
        <w:trPr>
          <w:jc w:val="center"/>
        </w:trPr>
        <w:tc>
          <w:tcPr>
            <w:tcW w:w="2880" w:type="dxa"/>
            <w:tcBorders>
              <w:top w:val="single" w:sz="4" w:space="0" w:color="000000"/>
              <w:left w:val="single" w:sz="4" w:space="0" w:color="000000"/>
              <w:bottom w:val="single" w:sz="4" w:space="0" w:color="000000"/>
              <w:right w:val="nil"/>
            </w:tcBorders>
          </w:tcPr>
          <w:p w14:paraId="66941FB3" w14:textId="77777777" w:rsidR="00B10826" w:rsidRDefault="00B10826" w:rsidP="00F20352">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5B90F170" w14:textId="77777777" w:rsidR="00B10826" w:rsidRDefault="00B10826" w:rsidP="00F20352">
            <w:pPr>
              <w:pStyle w:val="TAC"/>
              <w:rPr>
                <w:lang w:eastAsia="zh-CN"/>
              </w:rPr>
            </w:pPr>
            <w:r>
              <w:rPr>
                <w:lang w:eastAsia="zh-CN"/>
              </w:rPr>
              <w:t>O</w:t>
            </w:r>
          </w:p>
          <w:p w14:paraId="628B469A" w14:textId="77777777" w:rsidR="00B10826" w:rsidRDefault="00B10826" w:rsidP="00F20352">
            <w:pPr>
              <w:pStyle w:val="TAC"/>
              <w:rPr>
                <w:lang w:eastAsia="zh-CN"/>
              </w:rPr>
            </w:pPr>
            <w:r>
              <w:rPr>
                <w:lang w:eastAsia="zh-CN"/>
              </w:rPr>
              <w:t>(See NOTE 4)</w:t>
            </w:r>
          </w:p>
          <w:p w14:paraId="142077E3" w14:textId="77777777" w:rsidR="00B10826" w:rsidRDefault="00B10826" w:rsidP="00F20352">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3CA3EF32" w14:textId="77777777" w:rsidR="00B10826" w:rsidRDefault="00B10826" w:rsidP="00F20352">
            <w:pPr>
              <w:pStyle w:val="TAL"/>
              <w:rPr>
                <w:lang w:eastAsia="zh-CN"/>
              </w:rPr>
            </w:pPr>
            <w:r>
              <w:rPr>
                <w:lang w:eastAsia="zh-CN"/>
              </w:rPr>
              <w:t xml:space="preserve">Multi-modal SEALDD policy associated with set of individual SEALDD flows.  </w:t>
            </w:r>
          </w:p>
        </w:tc>
      </w:tr>
      <w:tr w:rsidR="00B10826" w14:paraId="02A832D7" w14:textId="77777777" w:rsidTr="00F20352">
        <w:trPr>
          <w:jc w:val="center"/>
        </w:trPr>
        <w:tc>
          <w:tcPr>
            <w:tcW w:w="2880" w:type="dxa"/>
            <w:tcBorders>
              <w:top w:val="single" w:sz="4" w:space="0" w:color="000000"/>
              <w:left w:val="single" w:sz="4" w:space="0" w:color="000000"/>
              <w:bottom w:val="single" w:sz="4" w:space="0" w:color="000000"/>
              <w:right w:val="nil"/>
            </w:tcBorders>
          </w:tcPr>
          <w:p w14:paraId="69F88A90" w14:textId="77777777" w:rsidR="00B10826" w:rsidRDefault="00B10826" w:rsidP="00F20352">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7EE8983E" w14:textId="77777777" w:rsidR="00B10826" w:rsidRDefault="00B10826" w:rsidP="00F2035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256BE0" w14:textId="77777777" w:rsidR="00B10826" w:rsidRDefault="00B10826" w:rsidP="00F20352">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B10826" w14:paraId="7B60A7C1" w14:textId="77777777" w:rsidTr="00F20352">
        <w:trPr>
          <w:jc w:val="center"/>
        </w:trPr>
        <w:tc>
          <w:tcPr>
            <w:tcW w:w="2880" w:type="dxa"/>
            <w:tcBorders>
              <w:top w:val="single" w:sz="4" w:space="0" w:color="000000"/>
              <w:left w:val="single" w:sz="4" w:space="0" w:color="000000"/>
              <w:bottom w:val="single" w:sz="4" w:space="0" w:color="000000"/>
              <w:right w:val="nil"/>
            </w:tcBorders>
          </w:tcPr>
          <w:p w14:paraId="09B31A01" w14:textId="77777777" w:rsidR="00B10826" w:rsidRDefault="00B10826" w:rsidP="00F20352">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36F95F2C" w14:textId="77777777" w:rsidR="00B10826" w:rsidRDefault="00B10826" w:rsidP="00F2035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7C4FE68" w14:textId="77777777" w:rsidR="00B10826" w:rsidRDefault="00B10826" w:rsidP="00F20352">
            <w:pPr>
              <w:pStyle w:val="TAL"/>
              <w:rPr>
                <w:lang w:eastAsia="zh-CN"/>
              </w:rPr>
            </w:pPr>
            <w:r>
              <w:rPr>
                <w:lang w:eastAsia="zh-CN"/>
              </w:rPr>
              <w:t>Indicates the validity period of the policy</w:t>
            </w:r>
          </w:p>
        </w:tc>
      </w:tr>
      <w:tr w:rsidR="008443D8" w14:paraId="79C1B4EE" w14:textId="77777777" w:rsidTr="00F20352">
        <w:trPr>
          <w:jc w:val="center"/>
          <w:ins w:id="163" w:author="[Ericsson] Wenliang Xu SA6#63" w:date="2024-09-24T13:53:00Z"/>
        </w:trPr>
        <w:tc>
          <w:tcPr>
            <w:tcW w:w="2880" w:type="dxa"/>
            <w:tcBorders>
              <w:top w:val="single" w:sz="4" w:space="0" w:color="000000"/>
              <w:left w:val="single" w:sz="4" w:space="0" w:color="000000"/>
              <w:bottom w:val="single" w:sz="4" w:space="0" w:color="000000"/>
              <w:right w:val="nil"/>
            </w:tcBorders>
          </w:tcPr>
          <w:p w14:paraId="61DB62EE" w14:textId="3DFC20C5" w:rsidR="008443D8" w:rsidRDefault="008443D8" w:rsidP="008443D8">
            <w:pPr>
              <w:pStyle w:val="TAL"/>
              <w:rPr>
                <w:ins w:id="164" w:author="[Ericsson] Wenliang Xu SA6#63" w:date="2024-09-24T13:53:00Z"/>
                <w:lang w:eastAsia="zh-CN"/>
              </w:rPr>
            </w:pPr>
            <w:ins w:id="165" w:author="[Ericsson] Wenliang Xu SA6#63" w:date="2024-09-24T13:53:00Z">
              <w:r>
                <w:rPr>
                  <w:lang w:eastAsia="zh-CN"/>
                </w:rPr>
                <w:t>&gt; UE-to-UE policy</w:t>
              </w:r>
            </w:ins>
          </w:p>
        </w:tc>
        <w:tc>
          <w:tcPr>
            <w:tcW w:w="1440" w:type="dxa"/>
            <w:tcBorders>
              <w:top w:val="single" w:sz="4" w:space="0" w:color="000000"/>
              <w:left w:val="single" w:sz="4" w:space="0" w:color="000000"/>
              <w:bottom w:val="single" w:sz="4" w:space="0" w:color="000000"/>
              <w:right w:val="nil"/>
            </w:tcBorders>
          </w:tcPr>
          <w:p w14:paraId="386F2E56" w14:textId="0C81ED93" w:rsidR="008443D8" w:rsidRDefault="008443D8" w:rsidP="008443D8">
            <w:pPr>
              <w:pStyle w:val="TAC"/>
              <w:rPr>
                <w:ins w:id="166" w:author="[Ericsson] Wenliang Xu SA6#63" w:date="2024-09-24T13:53:00Z"/>
                <w:lang w:eastAsia="zh-CN"/>
              </w:rPr>
            </w:pPr>
            <w:ins w:id="167" w:author="[Ericsson] Wenliang Xu SA6#63" w:date="2024-09-24T13: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165F9" w14:textId="3B9A7E38" w:rsidR="008443D8" w:rsidRDefault="008443D8" w:rsidP="008443D8">
            <w:pPr>
              <w:pStyle w:val="TAL"/>
              <w:rPr>
                <w:ins w:id="168" w:author="[Ericsson] Wenliang Xu SA6#63" w:date="2024-09-24T13:53:00Z"/>
                <w:lang w:eastAsia="zh-CN"/>
              </w:rPr>
            </w:pPr>
            <w:ins w:id="169" w:author="[Ericsson] Wenliang Xu SA6#63" w:date="2024-09-24T13:53:00Z">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w:t>
              </w:r>
            </w:ins>
            <w:ins w:id="170" w:author="[Ericsson] Wenliang Xu SA6#63" w:date="2024-09-27T15:51:00Z">
              <w:r w:rsidR="008D1D81">
                <w:t>P1203</w:t>
              </w:r>
            </w:ins>
            <w:ins w:id="171" w:author="[Ericsson] Wenliang Xu SA6#63" w:date="2024-09-27T15:52:00Z">
              <w:r w:rsidR="008D1D81">
                <w:t>3</w:t>
              </w:r>
            </w:ins>
            <w:ins w:id="172" w:author="[Ericsson] Wenliang Xu SA6#63" w:date="2024-09-24T13:53:00Z">
              <w:r>
                <w:t>]</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ins>
          </w:p>
        </w:tc>
      </w:tr>
      <w:tr w:rsidR="008443D8" w14:paraId="7012EF91" w14:textId="77777777" w:rsidTr="00F2035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109E5C" w14:textId="77777777" w:rsidR="008443D8" w:rsidRDefault="008443D8" w:rsidP="008443D8">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06980405" w14:textId="77777777" w:rsidR="008443D8" w:rsidRDefault="008443D8" w:rsidP="008443D8">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10DEEA11" w14:textId="77777777" w:rsidR="008443D8" w:rsidRDefault="008443D8" w:rsidP="008443D8">
            <w:pPr>
              <w:pStyle w:val="TAN"/>
              <w:rPr>
                <w:lang w:eastAsia="zh-CN"/>
              </w:rPr>
            </w:pPr>
            <w:r>
              <w:rPr>
                <w:lang w:eastAsia="zh-CN"/>
              </w:rPr>
              <w:t>NOTE 3:</w:t>
            </w:r>
            <w:r>
              <w:rPr>
                <w:lang w:eastAsia="zh-CN"/>
              </w:rPr>
              <w:tab/>
              <w:t xml:space="preserve">This IE is used for the SEALDD connection establishment and data delivery, as specified in clause </w:t>
            </w:r>
            <w:proofErr w:type="gramStart"/>
            <w:r>
              <w:rPr>
                <w:lang w:eastAsia="zh-CN"/>
              </w:rPr>
              <w:t>9.2</w:t>
            </w:r>
            <w:proofErr w:type="gramEnd"/>
          </w:p>
          <w:p w14:paraId="52C65522" w14:textId="77777777" w:rsidR="008443D8" w:rsidRDefault="008443D8" w:rsidP="008443D8">
            <w:pPr>
              <w:pStyle w:val="TAN"/>
              <w:rPr>
                <w:lang w:eastAsia="zh-CN"/>
              </w:rPr>
            </w:pPr>
            <w:r>
              <w:rPr>
                <w:rFonts w:hint="eastAsia"/>
                <w:lang w:eastAsia="zh-CN"/>
              </w:rPr>
              <w:t>N</w:t>
            </w:r>
            <w:r>
              <w:rPr>
                <w:lang w:eastAsia="zh-CN"/>
              </w:rPr>
              <w:t>OTE 4:</w:t>
            </w:r>
            <w:r>
              <w:rPr>
                <w:lang w:eastAsia="zh-CN"/>
              </w:rPr>
              <w:tab/>
              <w:t>At least one of these IEs shall be present.</w:t>
            </w:r>
          </w:p>
          <w:p w14:paraId="1DBCD3B8" w14:textId="77777777" w:rsidR="008443D8" w:rsidRDefault="008443D8" w:rsidP="008443D8">
            <w:pPr>
              <w:pStyle w:val="TAN"/>
              <w:ind w:left="0" w:firstLine="0"/>
              <w:rPr>
                <w:lang w:eastAsia="zh-CN"/>
              </w:rPr>
            </w:pPr>
          </w:p>
        </w:tc>
      </w:tr>
    </w:tbl>
    <w:p w14:paraId="19D1A3DF" w14:textId="77777777" w:rsidR="00B10826" w:rsidRDefault="00B10826" w:rsidP="00F51CDA"/>
    <w:p w14:paraId="5E71EAEB"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3" w:name="_Toc117364446"/>
      <w:bookmarkStart w:id="174" w:name="_Toc133484094"/>
      <w:bookmarkStart w:id="175" w:name="_Toc17068421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BD17CD" w14:textId="41B0F493" w:rsidR="00F51CDA" w:rsidRPr="00F96CF7" w:rsidRDefault="00F51CDA" w:rsidP="00F51CDA">
      <w:pPr>
        <w:pStyle w:val="Heading4"/>
        <w:rPr>
          <w:ins w:id="176" w:author="[Ericsson] Wenliang Xu SA6#63" w:date="2024-09-24T15:07:00Z"/>
        </w:rPr>
      </w:pPr>
      <w:ins w:id="177" w:author="[Ericsson] Wenliang Xu SA6#63" w:date="2024-09-24T15:07:00Z">
        <w:r>
          <w:t>9.</w:t>
        </w:r>
      </w:ins>
      <w:ins w:id="178" w:author="[Ericsson] Wenliang Xu SA6#63" w:date="2024-09-27T15:53:00Z">
        <w:r w:rsidR="00E61B23">
          <w:t>12</w:t>
        </w:r>
      </w:ins>
      <w:ins w:id="179" w:author="[Ericsson] Wenliang Xu SA6#63" w:date="2024-09-24T15:07:00Z">
        <w:r>
          <w:t>.3.</w:t>
        </w:r>
        <w:r>
          <w:rPr>
            <w:rFonts w:hint="eastAsia"/>
            <w:lang w:eastAsia="zh-CN"/>
          </w:rPr>
          <w:t>x1</w:t>
        </w:r>
        <w:r>
          <w:tab/>
        </w:r>
        <w:r>
          <w:rPr>
            <w:rFonts w:hint="eastAsia"/>
            <w:lang w:eastAsia="zh-CN"/>
          </w:rPr>
          <w:t xml:space="preserve">Inform </w:t>
        </w:r>
        <w:r>
          <w:t>XR transmission</w:t>
        </w:r>
        <w:r w:rsidRPr="00F96CF7">
          <w:t xml:space="preserve"> request</w:t>
        </w:r>
      </w:ins>
    </w:p>
    <w:p w14:paraId="1046DC15" w14:textId="5667EB58" w:rsidR="00F51CDA" w:rsidRDefault="00F51CDA" w:rsidP="00F51CDA">
      <w:pPr>
        <w:rPr>
          <w:ins w:id="180" w:author="[Ericsson] Wenliang Xu SA6#63" w:date="2024-09-24T15:07:00Z"/>
        </w:rPr>
      </w:pPr>
      <w:ins w:id="181" w:author="[Ericsson] Wenliang Xu SA6#63" w:date="2024-09-24T15:07:00Z">
        <w:r w:rsidRPr="00F96CF7">
          <w:rPr>
            <w:rFonts w:hint="eastAsia"/>
          </w:rPr>
          <w:t>T</w:t>
        </w:r>
        <w:r w:rsidRPr="00F96CF7">
          <w:t xml:space="preserve">able </w:t>
        </w:r>
        <w:r>
          <w:t>9.</w:t>
        </w:r>
      </w:ins>
      <w:ins w:id="182" w:author="[Ericsson] Wenliang Xu SA6#63" w:date="2024-09-27T15:53:00Z">
        <w:r w:rsidR="00E61B23">
          <w:t>12</w:t>
        </w:r>
      </w:ins>
      <w:ins w:id="183" w:author="[Ericsson] Wenliang Xu SA6#63" w:date="2024-09-24T15:07:00Z">
        <w:r>
          <w:t>.3</w:t>
        </w:r>
        <w:r w:rsidRPr="00F96CF7">
          <w:t>.</w:t>
        </w:r>
        <w:r>
          <w:rPr>
            <w:rFonts w:hint="eastAsia"/>
            <w:lang w:eastAsia="zh-CN"/>
          </w:rPr>
          <w:t>x</w:t>
        </w:r>
        <w:r w:rsidRPr="00F96CF7">
          <w:t xml:space="preserve">1-1 describes the information flow from the </w:t>
        </w:r>
        <w:r>
          <w:rPr>
            <w:rFonts w:hint="eastAsia"/>
            <w:lang w:eastAsia="zh-CN"/>
          </w:rPr>
          <w:t>SEALDD client</w:t>
        </w:r>
        <w:r w:rsidRPr="00F96CF7">
          <w:t xml:space="preserve"> to the SEALDD server </w:t>
        </w:r>
        <w:r>
          <w:rPr>
            <w:rFonts w:hint="eastAsia"/>
            <w:lang w:eastAsia="zh-CN"/>
          </w:rPr>
          <w:t>to 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sidRPr="00F96CF7">
          <w:t>.</w:t>
        </w:r>
      </w:ins>
    </w:p>
    <w:p w14:paraId="0975C57C" w14:textId="0B106A7C" w:rsidR="00F51CDA" w:rsidRPr="00526DD0" w:rsidRDefault="00F51CDA" w:rsidP="00F51CDA">
      <w:pPr>
        <w:pStyle w:val="TH"/>
        <w:rPr>
          <w:ins w:id="184" w:author="[Ericsson] Wenliang Xu SA6#63" w:date="2024-09-24T15:07:00Z"/>
        </w:rPr>
      </w:pPr>
      <w:ins w:id="185" w:author="[Ericsson] Wenliang Xu SA6#63" w:date="2024-09-24T15:07:00Z">
        <w:r w:rsidRPr="00526DD0">
          <w:lastRenderedPageBreak/>
          <w:t>Table </w:t>
        </w:r>
        <w:r>
          <w:t>9.</w:t>
        </w:r>
      </w:ins>
      <w:ins w:id="186" w:author="[Ericsson] Wenliang Xu SA6#63" w:date="2024-09-27T15:53:00Z">
        <w:r w:rsidR="00E61B23">
          <w:t>12</w:t>
        </w:r>
      </w:ins>
      <w:ins w:id="187" w:author="[Ericsson] Wenliang Xu SA6#63" w:date="2024-09-24T15:07:00Z">
        <w:r w:rsidRPr="00526DD0">
          <w:t>.</w:t>
        </w:r>
        <w:r>
          <w:t>3</w:t>
        </w:r>
        <w:r w:rsidRPr="00526DD0">
          <w:t>.</w:t>
        </w:r>
        <w:r>
          <w:rPr>
            <w:rFonts w:hint="eastAsia"/>
            <w:lang w:eastAsia="zh-CN"/>
          </w:rPr>
          <w:t>x</w:t>
        </w:r>
        <w:r w:rsidRPr="00526DD0">
          <w:t xml:space="preserve">1-1: </w:t>
        </w:r>
        <w:r>
          <w:rPr>
            <w:rFonts w:hint="eastAsia"/>
            <w:lang w:eastAsia="zh-CN"/>
          </w:rPr>
          <w:t>Inform</w:t>
        </w:r>
        <w:r>
          <w:t xml:space="preserve"> XR</w:t>
        </w:r>
        <w:r w:rsidRPr="00526DD0">
          <w:t xml:space="preserve"> transmission </w:t>
        </w:r>
        <w:proofErr w:type="gramStart"/>
        <w:r w:rsidRPr="00526DD0">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15CC4BAA" w14:textId="77777777" w:rsidTr="00F20352">
        <w:trPr>
          <w:jc w:val="center"/>
          <w:ins w:id="188"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0625CDD6" w14:textId="77777777" w:rsidR="00F51CDA" w:rsidRPr="00A450EA" w:rsidRDefault="00F51CDA" w:rsidP="00F20352">
            <w:pPr>
              <w:keepNext/>
              <w:keepLines/>
              <w:spacing w:after="0"/>
              <w:jc w:val="center"/>
              <w:rPr>
                <w:ins w:id="189" w:author="[Ericsson] Wenliang Xu SA6#63" w:date="2024-09-24T15:07:00Z"/>
                <w:rFonts w:ascii="Arial" w:hAnsi="Arial"/>
                <w:b/>
                <w:sz w:val="18"/>
              </w:rPr>
            </w:pPr>
            <w:ins w:id="190"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3564F86" w14:textId="77777777" w:rsidR="00F51CDA" w:rsidRPr="00A450EA" w:rsidRDefault="00F51CDA" w:rsidP="00F20352">
            <w:pPr>
              <w:keepNext/>
              <w:keepLines/>
              <w:spacing w:after="0"/>
              <w:jc w:val="center"/>
              <w:rPr>
                <w:ins w:id="191" w:author="[Ericsson] Wenliang Xu SA6#63" w:date="2024-09-24T15:07:00Z"/>
                <w:rFonts w:ascii="Arial" w:hAnsi="Arial"/>
                <w:sz w:val="18"/>
              </w:rPr>
            </w:pPr>
            <w:ins w:id="192"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35BE24" w14:textId="77777777" w:rsidR="00F51CDA" w:rsidRPr="00A450EA" w:rsidRDefault="00F51CDA" w:rsidP="00F20352">
            <w:pPr>
              <w:keepNext/>
              <w:keepLines/>
              <w:spacing w:after="0"/>
              <w:jc w:val="center"/>
              <w:rPr>
                <w:ins w:id="193" w:author="[Ericsson] Wenliang Xu SA6#63" w:date="2024-09-24T15:07:00Z"/>
                <w:rFonts w:ascii="Arial" w:hAnsi="Arial"/>
                <w:b/>
                <w:sz w:val="18"/>
              </w:rPr>
            </w:pPr>
            <w:ins w:id="194" w:author="[Ericsson] Wenliang Xu SA6#63" w:date="2024-09-24T15:07:00Z">
              <w:r w:rsidRPr="00A450EA">
                <w:rPr>
                  <w:rFonts w:ascii="Arial" w:hAnsi="Arial"/>
                  <w:b/>
                  <w:sz w:val="18"/>
                </w:rPr>
                <w:t>Description</w:t>
              </w:r>
            </w:ins>
          </w:p>
        </w:tc>
      </w:tr>
      <w:tr w:rsidR="00F51CDA" w:rsidRPr="00A450EA" w14:paraId="0B3ED6C4" w14:textId="77777777" w:rsidTr="00F20352">
        <w:trPr>
          <w:jc w:val="center"/>
          <w:ins w:id="195"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597F7167" w14:textId="77777777" w:rsidR="00F51CDA" w:rsidRPr="00A450EA" w:rsidRDefault="00F51CDA" w:rsidP="00F20352">
            <w:pPr>
              <w:pStyle w:val="TAL"/>
              <w:rPr>
                <w:ins w:id="196" w:author="[Ericsson] Wenliang Xu SA6#63" w:date="2024-09-24T15:07:00Z"/>
                <w:lang w:eastAsia="zh-CN"/>
              </w:rPr>
            </w:pPr>
            <w:ins w:id="197" w:author="[Ericsson] Wenliang Xu SA6#63" w:date="2024-09-24T15:07: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092E628D" w14:textId="77777777" w:rsidR="00F51CDA" w:rsidRPr="00A450EA" w:rsidRDefault="00F51CDA" w:rsidP="00F20352">
            <w:pPr>
              <w:pStyle w:val="TAC"/>
              <w:rPr>
                <w:ins w:id="198" w:author="[Ericsson] Wenliang Xu SA6#63" w:date="2024-09-24T15:07:00Z"/>
                <w:lang w:eastAsia="zh-CN"/>
              </w:rPr>
            </w:pPr>
            <w:ins w:id="199" w:author="[Ericsson] Wenliang Xu SA6#63" w:date="2024-09-24T15:07: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75E70" w14:textId="77777777" w:rsidR="00F51CDA" w:rsidRPr="00A450EA" w:rsidRDefault="00F51CDA" w:rsidP="00F20352">
            <w:pPr>
              <w:pStyle w:val="TAL"/>
              <w:rPr>
                <w:ins w:id="200" w:author="[Ericsson] Wenliang Xu SA6#63" w:date="2024-09-24T15:07:00Z"/>
                <w:lang w:eastAsia="zh-CN"/>
              </w:rPr>
            </w:pPr>
            <w:ins w:id="201" w:author="[Ericsson] Wenliang Xu SA6#63" w:date="2024-09-24T15:07:00Z">
              <w:r w:rsidRPr="00A450EA">
                <w:rPr>
                  <w:rFonts w:hint="eastAsia"/>
                  <w:lang w:eastAsia="zh-CN"/>
                </w:rPr>
                <w:t>I</w:t>
              </w:r>
              <w:r w:rsidRPr="00A450EA">
                <w:rPr>
                  <w:lang w:eastAsia="zh-CN"/>
                </w:rPr>
                <w:t xml:space="preserve">dentity of the </w:t>
              </w:r>
              <w:r>
                <w:rPr>
                  <w:lang w:eastAsia="zh-CN"/>
                </w:rPr>
                <w:t>requestor (</w:t>
              </w:r>
              <w:r>
                <w:rPr>
                  <w:rFonts w:hint="eastAsia"/>
                  <w:lang w:eastAsia="zh-CN"/>
                </w:rPr>
                <w:t xml:space="preserve">i.e. </w:t>
              </w:r>
              <w:r w:rsidRPr="00A450EA">
                <w:rPr>
                  <w:lang w:eastAsia="zh-CN"/>
                </w:rPr>
                <w:t>SEALDD client</w:t>
              </w:r>
              <w:r>
                <w:rPr>
                  <w:rFonts w:hint="eastAsia"/>
                  <w:lang w:eastAsia="zh-CN"/>
                </w:rPr>
                <w:t>)</w:t>
              </w:r>
              <w:r w:rsidRPr="00A450EA">
                <w:rPr>
                  <w:lang w:eastAsia="zh-CN"/>
                </w:rPr>
                <w:t>.</w:t>
              </w:r>
            </w:ins>
          </w:p>
        </w:tc>
      </w:tr>
      <w:tr w:rsidR="00F51CDA" w:rsidRPr="00A450EA" w14:paraId="79042E05" w14:textId="77777777" w:rsidTr="00F20352">
        <w:trPr>
          <w:jc w:val="center"/>
          <w:ins w:id="202"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04C1DC26" w14:textId="77777777" w:rsidR="00F51CDA" w:rsidRPr="00A450EA" w:rsidRDefault="00F51CDA" w:rsidP="00F20352">
            <w:pPr>
              <w:pStyle w:val="TAL"/>
              <w:rPr>
                <w:ins w:id="203" w:author="[Ericsson] Wenliang Xu SA6#63" w:date="2024-09-24T15:07:00Z"/>
                <w:lang w:eastAsia="zh-CN"/>
              </w:rPr>
            </w:pPr>
            <w:ins w:id="204" w:author="[Ericsson] Wenliang Xu SA6#63" w:date="2024-09-24T15:07: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1C274119" w14:textId="77777777" w:rsidR="00F51CDA" w:rsidRPr="00A450EA" w:rsidRDefault="00F51CDA" w:rsidP="00F20352">
            <w:pPr>
              <w:pStyle w:val="TAC"/>
              <w:rPr>
                <w:ins w:id="205" w:author="[Ericsson] Wenliang Xu SA6#63" w:date="2024-09-24T15:07:00Z"/>
                <w:lang w:eastAsia="zh-CN"/>
              </w:rPr>
            </w:pPr>
            <w:ins w:id="206" w:author="[Ericsson] Wenliang Xu SA6#63" w:date="2024-09-24T15: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924C4" w14:textId="77777777" w:rsidR="00F51CDA" w:rsidRPr="00A450EA" w:rsidRDefault="00F51CDA" w:rsidP="00F20352">
            <w:pPr>
              <w:pStyle w:val="TAL"/>
              <w:rPr>
                <w:ins w:id="207" w:author="[Ericsson] Wenliang Xu SA6#63" w:date="2024-09-24T15:07:00Z"/>
                <w:lang w:eastAsia="zh-CN"/>
              </w:rPr>
            </w:pPr>
            <w:ins w:id="208" w:author="[Ericsson] Wenliang Xu SA6#63" w:date="2024-09-24T15:07:00Z">
              <w:r>
                <w:rPr>
                  <w:rFonts w:hint="eastAsia"/>
                  <w:lang w:eastAsia="zh-CN"/>
                </w:rPr>
                <w:t>I</w:t>
              </w:r>
              <w:r>
                <w:rPr>
                  <w:lang w:eastAsia="zh-CN"/>
                </w:rPr>
                <w:t>dentity of the VAL service</w:t>
              </w:r>
            </w:ins>
          </w:p>
        </w:tc>
      </w:tr>
      <w:tr w:rsidR="00F51CDA" w14:paraId="6257E00A" w14:textId="77777777" w:rsidTr="00F20352">
        <w:trPr>
          <w:jc w:val="center"/>
          <w:ins w:id="209"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220528ED" w14:textId="77777777" w:rsidR="00F51CDA" w:rsidRDefault="00F51CDA" w:rsidP="00F20352">
            <w:pPr>
              <w:pStyle w:val="TAL"/>
              <w:rPr>
                <w:ins w:id="210" w:author="[Ericsson] Wenliang Xu SA6#63" w:date="2024-09-24T15:07:00Z"/>
                <w:lang w:eastAsia="zh-CN"/>
              </w:rPr>
            </w:pPr>
            <w:ins w:id="211" w:author="[Ericsson] Wenliang Xu SA6#63" w:date="2024-09-24T15:07:00Z">
              <w:r>
                <w:rPr>
                  <w:lang w:eastAsia="zh-CN"/>
                </w:rPr>
                <w:t>Identit</w:t>
              </w:r>
              <w:r>
                <w:rPr>
                  <w:rFonts w:hint="eastAsia"/>
                  <w:lang w:eastAsia="zh-CN"/>
                </w:rPr>
                <w:t>ies</w:t>
              </w:r>
            </w:ins>
          </w:p>
        </w:tc>
        <w:tc>
          <w:tcPr>
            <w:tcW w:w="1440" w:type="dxa"/>
            <w:tcBorders>
              <w:top w:val="single" w:sz="4" w:space="0" w:color="000000"/>
              <w:left w:val="single" w:sz="4" w:space="0" w:color="000000"/>
              <w:bottom w:val="single" w:sz="4" w:space="0" w:color="000000"/>
            </w:tcBorders>
            <w:shd w:val="clear" w:color="auto" w:fill="auto"/>
          </w:tcPr>
          <w:p w14:paraId="3AFFBE60" w14:textId="5B86733F" w:rsidR="00F51CDA" w:rsidRDefault="00556B55" w:rsidP="00F20352">
            <w:pPr>
              <w:pStyle w:val="TAC"/>
              <w:rPr>
                <w:ins w:id="212" w:author="[Ericsson] Wenliang Xu SA6#63" w:date="2024-09-24T15:07:00Z"/>
                <w:lang w:eastAsia="zh-CN"/>
              </w:rPr>
            </w:pPr>
            <w:ins w:id="213" w:author="[Ericsson] Wenliang Xu SA6#63" w:date="2024-09-27T15: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73E26" w14:textId="77777777" w:rsidR="00F51CDA" w:rsidRPr="00433EB9" w:rsidRDefault="00F51CDA" w:rsidP="00F20352">
            <w:pPr>
              <w:pStyle w:val="TAL"/>
              <w:rPr>
                <w:ins w:id="214" w:author="[Ericsson] Wenliang Xu SA6#63" w:date="2024-09-24T15:07:00Z"/>
                <w:lang w:eastAsia="zh-CN"/>
              </w:rPr>
            </w:pPr>
            <w:ins w:id="215" w:author="[Ericsson] Wenliang Xu SA6#63" w:date="2024-09-24T15:07:00Z">
              <w:r>
                <w:rPr>
                  <w:lang w:eastAsia="zh-CN"/>
                </w:rPr>
                <w:t>Identifier of UE</w:t>
              </w:r>
              <w:r>
                <w:rPr>
                  <w:rFonts w:hint="eastAsia"/>
                  <w:lang w:eastAsia="zh-CN"/>
                </w:rPr>
                <w:t>s</w:t>
              </w:r>
              <w:r>
                <w:rPr>
                  <w:lang w:eastAsia="zh-CN"/>
                </w:rPr>
                <w:t xml:space="preserve"> or VAL user</w:t>
              </w:r>
              <w:r>
                <w:rPr>
                  <w:rFonts w:hint="eastAsia"/>
                  <w:lang w:eastAsia="zh-CN"/>
                </w:rPr>
                <w:t xml:space="preserve">s involved in the UE-to-UE direct </w:t>
              </w:r>
              <w:r>
                <w:rPr>
                  <w:lang w:eastAsia="zh-CN"/>
                </w:rPr>
                <w:t>communication</w:t>
              </w:r>
              <w:r>
                <w:rPr>
                  <w:rFonts w:hint="eastAsia"/>
                  <w:lang w:eastAsia="zh-CN"/>
                </w:rPr>
                <w:t>.</w:t>
              </w:r>
            </w:ins>
          </w:p>
        </w:tc>
      </w:tr>
      <w:tr w:rsidR="00F51CDA" w14:paraId="69569623" w14:textId="77777777" w:rsidTr="00F20352">
        <w:trPr>
          <w:jc w:val="center"/>
          <w:ins w:id="216"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603ACE3A" w14:textId="77777777" w:rsidR="00F51CDA" w:rsidRDefault="00F51CDA" w:rsidP="00F20352">
            <w:pPr>
              <w:pStyle w:val="TAL"/>
              <w:rPr>
                <w:ins w:id="217" w:author="[Ericsson] Wenliang Xu SA6#63" w:date="2024-09-24T15:07:00Z"/>
                <w:lang w:eastAsia="zh-CN"/>
              </w:rPr>
            </w:pPr>
            <w:ins w:id="218" w:author="[Ericsson] Wenliang Xu SA6#63" w:date="2024-09-24T15:07:00Z">
              <w:r>
                <w:rPr>
                  <w:rFonts w:hint="eastAsia"/>
                  <w:lang w:eastAsia="zh-CN"/>
                </w:rPr>
                <w:t>Status</w:t>
              </w:r>
            </w:ins>
          </w:p>
        </w:tc>
        <w:tc>
          <w:tcPr>
            <w:tcW w:w="1440" w:type="dxa"/>
            <w:tcBorders>
              <w:top w:val="single" w:sz="4" w:space="0" w:color="000000"/>
              <w:left w:val="single" w:sz="4" w:space="0" w:color="000000"/>
              <w:bottom w:val="single" w:sz="4" w:space="0" w:color="000000"/>
            </w:tcBorders>
            <w:shd w:val="clear" w:color="auto" w:fill="auto"/>
          </w:tcPr>
          <w:p w14:paraId="4B067331" w14:textId="77777777" w:rsidR="00F51CDA" w:rsidRDefault="00F51CDA" w:rsidP="00F20352">
            <w:pPr>
              <w:pStyle w:val="TAC"/>
              <w:rPr>
                <w:ins w:id="219" w:author="[Ericsson] Wenliang Xu SA6#63" w:date="2024-09-24T15:07:00Z"/>
                <w:lang w:eastAsia="zh-CN"/>
              </w:rPr>
            </w:pPr>
            <w:ins w:id="220" w:author="[Ericsson] Wenliang Xu SA6#63" w:date="2024-09-24T15:0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DFCC3" w14:textId="77777777" w:rsidR="00F51CDA" w:rsidRPr="004E486F" w:rsidRDefault="00F51CDA" w:rsidP="00F20352">
            <w:pPr>
              <w:pStyle w:val="TAL"/>
              <w:rPr>
                <w:ins w:id="221" w:author="[Ericsson] Wenliang Xu SA6#63" w:date="2024-09-24T15:07:00Z"/>
                <w:lang w:eastAsia="zh-CN"/>
              </w:rPr>
            </w:pPr>
            <w:ins w:id="222" w:author="[Ericsson] Wenliang Xu SA6#63" w:date="2024-09-24T15:07:00Z">
              <w:r>
                <w:rPr>
                  <w:rFonts w:hint="eastAsia"/>
                  <w:lang w:eastAsia="zh-CN"/>
                </w:rPr>
                <w:t xml:space="preserve">Identifies the UE-to-UE direct </w:t>
              </w:r>
              <w:r>
                <w:rPr>
                  <w:lang w:eastAsia="zh-CN"/>
                </w:rPr>
                <w:t>communication</w:t>
              </w:r>
              <w:r>
                <w:rPr>
                  <w:rFonts w:hint="eastAsia"/>
                  <w:lang w:eastAsia="zh-CN"/>
                </w:rPr>
                <w:t xml:space="preserve"> status (e.g. establishment, release).</w:t>
              </w:r>
            </w:ins>
          </w:p>
        </w:tc>
      </w:tr>
    </w:tbl>
    <w:p w14:paraId="39CA99A0" w14:textId="77777777" w:rsidR="00F51CDA" w:rsidRDefault="00F51CDA" w:rsidP="00F51CDA">
      <w:pPr>
        <w:rPr>
          <w:ins w:id="223" w:author="[Ericsson] Wenliang Xu SA6#63" w:date="2024-09-24T15:07:00Z"/>
        </w:rPr>
      </w:pPr>
    </w:p>
    <w:p w14:paraId="2C7471F5" w14:textId="1423CBE3" w:rsidR="00F51CDA" w:rsidRPr="00F96CF7" w:rsidRDefault="00F51CDA" w:rsidP="00F51CDA">
      <w:pPr>
        <w:pStyle w:val="Heading4"/>
        <w:rPr>
          <w:ins w:id="224" w:author="[Ericsson] Wenliang Xu SA6#63" w:date="2024-09-24T15:07:00Z"/>
          <w:lang w:eastAsia="zh-CN"/>
        </w:rPr>
      </w:pPr>
      <w:ins w:id="225" w:author="[Ericsson] Wenliang Xu SA6#63" w:date="2024-09-24T15:07:00Z">
        <w:r>
          <w:t>9.</w:t>
        </w:r>
      </w:ins>
      <w:ins w:id="226" w:author="[Ericsson] Wenliang Xu SA6#63" w:date="2024-09-27T15:53:00Z">
        <w:r w:rsidR="00E61B23">
          <w:t>12</w:t>
        </w:r>
      </w:ins>
      <w:ins w:id="227" w:author="[Ericsson] Wenliang Xu SA6#63" w:date="2024-09-24T15:07:00Z">
        <w:r>
          <w:t>.3.</w:t>
        </w:r>
        <w:r>
          <w:rPr>
            <w:rFonts w:hint="eastAsia"/>
            <w:lang w:eastAsia="zh-CN"/>
          </w:rPr>
          <w:t>x2</w:t>
        </w:r>
        <w:r>
          <w:tab/>
        </w:r>
        <w:r>
          <w:rPr>
            <w:rFonts w:hint="eastAsia"/>
            <w:lang w:eastAsia="zh-CN"/>
          </w:rPr>
          <w:t xml:space="preserve">Inform </w:t>
        </w:r>
        <w:r>
          <w:t>XR transmission</w:t>
        </w:r>
        <w:r w:rsidRPr="00F96CF7">
          <w:t xml:space="preserve"> </w:t>
        </w:r>
        <w:r>
          <w:rPr>
            <w:rFonts w:hint="eastAsia"/>
            <w:lang w:eastAsia="zh-CN"/>
          </w:rPr>
          <w:t>response</w:t>
        </w:r>
      </w:ins>
    </w:p>
    <w:p w14:paraId="0A448DE3" w14:textId="16D21D05" w:rsidR="00F51CDA" w:rsidRDefault="00F51CDA" w:rsidP="00F51CDA">
      <w:pPr>
        <w:rPr>
          <w:ins w:id="228" w:author="[Ericsson] Wenliang Xu SA6#63" w:date="2024-09-24T15:07:00Z"/>
        </w:rPr>
      </w:pPr>
      <w:ins w:id="229" w:author="[Ericsson] Wenliang Xu SA6#63" w:date="2024-09-24T15:07:00Z">
        <w:r w:rsidRPr="00F96CF7">
          <w:rPr>
            <w:rFonts w:hint="eastAsia"/>
          </w:rPr>
          <w:t>T</w:t>
        </w:r>
        <w:r w:rsidRPr="00F96CF7">
          <w:t xml:space="preserve">able </w:t>
        </w:r>
        <w:r>
          <w:t>9.</w:t>
        </w:r>
      </w:ins>
      <w:ins w:id="230" w:author="[Ericsson] Wenliang Xu SA6#63" w:date="2024-09-27T15:53:00Z">
        <w:r w:rsidR="00E61B23">
          <w:t>12</w:t>
        </w:r>
      </w:ins>
      <w:ins w:id="231" w:author="[Ericsson] Wenliang Xu SA6#63" w:date="2024-09-24T15:07:00Z">
        <w:r>
          <w:t>.3</w:t>
        </w:r>
        <w:r w:rsidRPr="00F96CF7">
          <w:t>.</w:t>
        </w:r>
        <w:r>
          <w:rPr>
            <w:rFonts w:hint="eastAsia"/>
            <w:lang w:eastAsia="zh-CN"/>
          </w:rPr>
          <w:t>x2</w:t>
        </w:r>
        <w:r w:rsidRPr="00F96CF7">
          <w:t xml:space="preserve">-1 describes the information flow from the </w:t>
        </w:r>
        <w:r>
          <w:rPr>
            <w:rFonts w:hint="eastAsia"/>
            <w:lang w:eastAsia="zh-CN"/>
          </w:rPr>
          <w:t>SEALDD server</w:t>
        </w:r>
        <w:r w:rsidRPr="00F96CF7">
          <w:t xml:space="preserve"> to the SEALDD </w:t>
        </w:r>
        <w:r>
          <w:rPr>
            <w:rFonts w:hint="eastAsia"/>
            <w:lang w:eastAsia="zh-CN"/>
          </w:rPr>
          <w:t>client</w:t>
        </w:r>
        <w:r w:rsidRPr="00F96CF7">
          <w:t xml:space="preserve"> </w:t>
        </w:r>
        <w:r>
          <w:rPr>
            <w:rFonts w:hint="eastAsia"/>
            <w:lang w:eastAsia="zh-CN"/>
          </w:rPr>
          <w:t>to acknowledge</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sidRPr="00F96CF7">
          <w:t>.</w:t>
        </w:r>
      </w:ins>
    </w:p>
    <w:p w14:paraId="0303F4B1" w14:textId="31F19350" w:rsidR="00F51CDA" w:rsidRPr="00526DD0" w:rsidRDefault="00F51CDA" w:rsidP="00F51CDA">
      <w:pPr>
        <w:pStyle w:val="TH"/>
        <w:rPr>
          <w:ins w:id="232" w:author="[Ericsson] Wenliang Xu SA6#63" w:date="2024-09-24T15:07:00Z"/>
          <w:lang w:eastAsia="zh-CN"/>
        </w:rPr>
      </w:pPr>
      <w:ins w:id="233" w:author="[Ericsson] Wenliang Xu SA6#63" w:date="2024-09-24T15:07:00Z">
        <w:r w:rsidRPr="00526DD0">
          <w:t>Table </w:t>
        </w:r>
        <w:r>
          <w:t>9.</w:t>
        </w:r>
      </w:ins>
      <w:ins w:id="234" w:author="[Ericsson] Wenliang Xu SA6#63" w:date="2024-09-27T15:53:00Z">
        <w:r w:rsidR="00053541">
          <w:t>12</w:t>
        </w:r>
      </w:ins>
      <w:ins w:id="235" w:author="[Ericsson] Wenliang Xu SA6#63" w:date="2024-09-24T15:07:00Z">
        <w:r w:rsidRPr="00526DD0">
          <w:t>.</w:t>
        </w:r>
        <w:r>
          <w:t>3</w:t>
        </w:r>
        <w:r w:rsidRPr="00526DD0">
          <w:t>.</w:t>
        </w:r>
        <w:r>
          <w:rPr>
            <w:rFonts w:hint="eastAsia"/>
            <w:lang w:eastAsia="zh-CN"/>
          </w:rPr>
          <w:t>x2</w:t>
        </w:r>
        <w:r w:rsidRPr="00526DD0">
          <w:t xml:space="preserve">-1: </w:t>
        </w:r>
        <w:r>
          <w:rPr>
            <w:rFonts w:hint="eastAsia"/>
            <w:lang w:eastAsia="zh-CN"/>
          </w:rPr>
          <w:t>Inform</w:t>
        </w:r>
        <w:r>
          <w:t xml:space="preserve"> XR</w:t>
        </w:r>
        <w:r w:rsidRPr="00526DD0">
          <w:t xml:space="preserve"> transmission </w:t>
        </w:r>
        <w:proofErr w:type="gramStart"/>
        <w:r>
          <w:rPr>
            <w:rFonts w:hint="eastAsia"/>
            <w:lang w:eastAsia="zh-CN"/>
          </w:rP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29F98333" w14:textId="77777777" w:rsidTr="00F20352">
        <w:trPr>
          <w:jc w:val="center"/>
          <w:ins w:id="236"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49CED8C2" w14:textId="77777777" w:rsidR="00F51CDA" w:rsidRPr="00A450EA" w:rsidRDefault="00F51CDA" w:rsidP="00F20352">
            <w:pPr>
              <w:keepNext/>
              <w:keepLines/>
              <w:spacing w:after="0"/>
              <w:jc w:val="center"/>
              <w:rPr>
                <w:ins w:id="237" w:author="[Ericsson] Wenliang Xu SA6#63" w:date="2024-09-24T15:07:00Z"/>
                <w:rFonts w:ascii="Arial" w:hAnsi="Arial"/>
                <w:b/>
                <w:sz w:val="18"/>
              </w:rPr>
            </w:pPr>
            <w:ins w:id="238"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F5E55A2" w14:textId="77777777" w:rsidR="00F51CDA" w:rsidRPr="00A450EA" w:rsidRDefault="00F51CDA" w:rsidP="00F20352">
            <w:pPr>
              <w:keepNext/>
              <w:keepLines/>
              <w:spacing w:after="0"/>
              <w:jc w:val="center"/>
              <w:rPr>
                <w:ins w:id="239" w:author="[Ericsson] Wenliang Xu SA6#63" w:date="2024-09-24T15:07:00Z"/>
                <w:rFonts w:ascii="Arial" w:hAnsi="Arial"/>
                <w:sz w:val="18"/>
              </w:rPr>
            </w:pPr>
            <w:ins w:id="240"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7F974" w14:textId="77777777" w:rsidR="00F51CDA" w:rsidRPr="00A450EA" w:rsidRDefault="00F51CDA" w:rsidP="00F20352">
            <w:pPr>
              <w:keepNext/>
              <w:keepLines/>
              <w:spacing w:after="0"/>
              <w:jc w:val="center"/>
              <w:rPr>
                <w:ins w:id="241" w:author="[Ericsson] Wenliang Xu SA6#63" w:date="2024-09-24T15:07:00Z"/>
                <w:rFonts w:ascii="Arial" w:hAnsi="Arial"/>
                <w:b/>
                <w:sz w:val="18"/>
              </w:rPr>
            </w:pPr>
            <w:ins w:id="242" w:author="[Ericsson] Wenliang Xu SA6#63" w:date="2024-09-24T15:07:00Z">
              <w:r w:rsidRPr="00A450EA">
                <w:rPr>
                  <w:rFonts w:ascii="Arial" w:hAnsi="Arial"/>
                  <w:b/>
                  <w:sz w:val="18"/>
                </w:rPr>
                <w:t>Description</w:t>
              </w:r>
            </w:ins>
          </w:p>
        </w:tc>
      </w:tr>
      <w:tr w:rsidR="00F51CDA" w:rsidRPr="00A450EA" w14:paraId="4D97D071" w14:textId="77777777" w:rsidTr="00F20352">
        <w:trPr>
          <w:jc w:val="center"/>
          <w:ins w:id="243"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642B0DDF" w14:textId="77777777" w:rsidR="00F51CDA" w:rsidRPr="00A450EA" w:rsidRDefault="00F51CDA" w:rsidP="00F20352">
            <w:pPr>
              <w:pStyle w:val="TAL"/>
              <w:rPr>
                <w:ins w:id="244" w:author="[Ericsson] Wenliang Xu SA6#63" w:date="2024-09-24T15:07:00Z"/>
                <w:lang w:eastAsia="zh-CN"/>
              </w:rPr>
            </w:pPr>
            <w:ins w:id="245" w:author="[Ericsson] Wenliang Xu SA6#63" w:date="2024-09-24T15:0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62C02141" w14:textId="77777777" w:rsidR="00F51CDA" w:rsidRPr="00A450EA" w:rsidRDefault="00F51CDA" w:rsidP="00F20352">
            <w:pPr>
              <w:pStyle w:val="TAC"/>
              <w:rPr>
                <w:ins w:id="246" w:author="[Ericsson] Wenliang Xu SA6#63" w:date="2024-09-24T15:07:00Z"/>
                <w:lang w:eastAsia="zh-CN"/>
              </w:rPr>
            </w:pPr>
            <w:ins w:id="247" w:author="[Ericsson] Wenliang Xu SA6#63" w:date="2024-09-24T15: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898B8" w14:textId="77777777" w:rsidR="00F51CDA" w:rsidRPr="00A450EA" w:rsidRDefault="00F51CDA" w:rsidP="00F20352">
            <w:pPr>
              <w:pStyle w:val="TAL"/>
              <w:rPr>
                <w:ins w:id="248" w:author="[Ericsson] Wenliang Xu SA6#63" w:date="2024-09-24T15:07:00Z"/>
                <w:lang w:eastAsia="zh-CN"/>
              </w:rPr>
            </w:pPr>
            <w:ins w:id="249" w:author="[Ericsson] Wenliang Xu SA6#63" w:date="2024-09-24T15:07:00Z">
              <w:r>
                <w:rPr>
                  <w:lang w:eastAsia="zh-CN"/>
                </w:rPr>
                <w:t>Result of the operation.</w:t>
              </w:r>
            </w:ins>
          </w:p>
        </w:tc>
      </w:tr>
    </w:tbl>
    <w:p w14:paraId="542453CB" w14:textId="77777777" w:rsidR="00F51CDA" w:rsidRDefault="00F51CDA" w:rsidP="00F51CDA">
      <w:pPr>
        <w:rPr>
          <w:ins w:id="250" w:author="[Ericsson] Wenliang Xu SA6#63" w:date="2024-09-24T15:07:00Z"/>
          <w:lang w:eastAsia="zh-CN"/>
        </w:rPr>
      </w:pPr>
    </w:p>
    <w:p w14:paraId="10AF7D4C" w14:textId="67CBE3AE" w:rsidR="00F51CDA" w:rsidRPr="00F96CF7" w:rsidRDefault="00F51CDA" w:rsidP="00F51CDA">
      <w:pPr>
        <w:pStyle w:val="Heading4"/>
        <w:rPr>
          <w:ins w:id="251" w:author="[Ericsson] Wenliang Xu SA6#63" w:date="2024-09-24T15:07:00Z"/>
        </w:rPr>
      </w:pPr>
      <w:ins w:id="252" w:author="[Ericsson] Wenliang Xu SA6#63" w:date="2024-09-24T15:07:00Z">
        <w:r>
          <w:t>9.</w:t>
        </w:r>
      </w:ins>
      <w:ins w:id="253" w:author="[Ericsson] Wenliang Xu SA6#63" w:date="2024-09-27T15:53:00Z">
        <w:r w:rsidR="00053541">
          <w:t>12</w:t>
        </w:r>
      </w:ins>
      <w:ins w:id="254" w:author="[Ericsson] Wenliang Xu SA6#63" w:date="2024-09-24T15:07:00Z">
        <w:r>
          <w:t>.3.</w:t>
        </w:r>
        <w:r>
          <w:rPr>
            <w:rFonts w:hint="eastAsia"/>
            <w:lang w:eastAsia="zh-CN"/>
          </w:rPr>
          <w:t>x3</w:t>
        </w:r>
        <w:r>
          <w:tab/>
        </w:r>
        <w:r>
          <w:rPr>
            <w:rFonts w:hint="eastAsia"/>
            <w:lang w:eastAsia="zh-CN"/>
          </w:rPr>
          <w:t xml:space="preserve">Trigger </w:t>
        </w:r>
        <w:r>
          <w:t>XR transmission</w:t>
        </w:r>
        <w:r w:rsidRPr="00F96CF7">
          <w:t xml:space="preserve"> request</w:t>
        </w:r>
      </w:ins>
    </w:p>
    <w:p w14:paraId="37668B53" w14:textId="7B119F90" w:rsidR="00F51CDA" w:rsidRDefault="00F51CDA" w:rsidP="00F51CDA">
      <w:pPr>
        <w:rPr>
          <w:ins w:id="255" w:author="[Ericsson] Wenliang Xu SA6#63" w:date="2024-09-24T15:07:00Z"/>
        </w:rPr>
      </w:pPr>
      <w:ins w:id="256" w:author="[Ericsson] Wenliang Xu SA6#63" w:date="2024-09-24T15:07:00Z">
        <w:r w:rsidRPr="00F96CF7">
          <w:rPr>
            <w:rFonts w:hint="eastAsia"/>
          </w:rPr>
          <w:t>T</w:t>
        </w:r>
        <w:r w:rsidRPr="00F96CF7">
          <w:t xml:space="preserve">able </w:t>
        </w:r>
        <w:r>
          <w:t>9.</w:t>
        </w:r>
      </w:ins>
      <w:ins w:id="257" w:author="[Ericsson] Wenliang Xu SA6#63" w:date="2024-09-27T15:53:00Z">
        <w:r w:rsidR="00053541">
          <w:t>12</w:t>
        </w:r>
      </w:ins>
      <w:ins w:id="258" w:author="[Ericsson] Wenliang Xu SA6#63" w:date="2024-09-24T15:07:00Z">
        <w:r>
          <w:t>.3</w:t>
        </w:r>
        <w:r w:rsidRPr="00F96CF7">
          <w:t>.</w:t>
        </w:r>
        <w:r>
          <w:rPr>
            <w:rFonts w:hint="eastAsia"/>
            <w:lang w:eastAsia="zh-CN"/>
          </w:rPr>
          <w:t>x3</w:t>
        </w:r>
        <w:r w:rsidRPr="00F96CF7">
          <w:t xml:space="preserve">-1 describes the information flow from the </w:t>
        </w:r>
        <w:r>
          <w:rPr>
            <w:rFonts w:hint="eastAsia"/>
            <w:lang w:eastAsia="zh-CN"/>
          </w:rPr>
          <w:t>SEALDD server</w:t>
        </w:r>
        <w:r w:rsidRPr="00F96CF7">
          <w:t xml:space="preserve"> to the SEALDD </w:t>
        </w:r>
        <w:r>
          <w:rPr>
            <w:rFonts w:hint="eastAsia"/>
            <w:lang w:eastAsia="zh-CN"/>
          </w:rPr>
          <w:t>client</w:t>
        </w:r>
        <w:r w:rsidRPr="00F96CF7">
          <w:t xml:space="preserve">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rPr>
            <w:lang w:eastAsia="zh-CN"/>
          </w:rPr>
          <w:t>between</w:t>
        </w:r>
        <w:r>
          <w:rPr>
            <w:rFonts w:hint="eastAsia"/>
            <w:lang w:eastAsia="zh-CN"/>
          </w:rPr>
          <w:t xml:space="preserve"> two UEs</w:t>
        </w:r>
        <w:r w:rsidRPr="00F96CF7">
          <w:t>.</w:t>
        </w:r>
      </w:ins>
    </w:p>
    <w:p w14:paraId="73FBCA43" w14:textId="0E4C1ADF" w:rsidR="00F51CDA" w:rsidRPr="00526DD0" w:rsidRDefault="00F51CDA" w:rsidP="00F51CDA">
      <w:pPr>
        <w:pStyle w:val="TH"/>
        <w:rPr>
          <w:ins w:id="259" w:author="[Ericsson] Wenliang Xu SA6#63" w:date="2024-09-24T15:07:00Z"/>
        </w:rPr>
      </w:pPr>
      <w:ins w:id="260" w:author="[Ericsson] Wenliang Xu SA6#63" w:date="2024-09-24T15:07:00Z">
        <w:r w:rsidRPr="00526DD0">
          <w:t>Table </w:t>
        </w:r>
        <w:r>
          <w:t>9.</w:t>
        </w:r>
      </w:ins>
      <w:ins w:id="261" w:author="[Ericsson] Wenliang Xu SA6#63" w:date="2024-09-27T15:53:00Z">
        <w:r w:rsidR="00053541">
          <w:t>12</w:t>
        </w:r>
      </w:ins>
      <w:ins w:id="262" w:author="[Ericsson] Wenliang Xu SA6#63" w:date="2024-09-24T15:07:00Z">
        <w:r w:rsidRPr="00526DD0">
          <w:t>.</w:t>
        </w:r>
        <w:r>
          <w:t>3</w:t>
        </w:r>
        <w:r w:rsidRPr="00526DD0">
          <w:t>.</w:t>
        </w:r>
        <w:r>
          <w:rPr>
            <w:rFonts w:hint="eastAsia"/>
            <w:lang w:eastAsia="zh-CN"/>
          </w:rPr>
          <w:t>x3</w:t>
        </w:r>
        <w:r w:rsidRPr="00526DD0">
          <w:t xml:space="preserve">-1: </w:t>
        </w:r>
        <w:r>
          <w:rPr>
            <w:rFonts w:hint="eastAsia"/>
            <w:lang w:eastAsia="zh-CN"/>
          </w:rPr>
          <w:t>Trigger</w:t>
        </w:r>
        <w:r>
          <w:t xml:space="preserve"> XR</w:t>
        </w:r>
        <w:r w:rsidRPr="00526DD0">
          <w:t xml:space="preserve"> transmission request</w:t>
        </w:r>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6C764F3A" w14:textId="77777777" w:rsidTr="00F20352">
        <w:trPr>
          <w:jc w:val="center"/>
          <w:ins w:id="263"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1D8B67C0" w14:textId="77777777" w:rsidR="00F51CDA" w:rsidRPr="00A450EA" w:rsidRDefault="00F51CDA" w:rsidP="00F20352">
            <w:pPr>
              <w:keepNext/>
              <w:keepLines/>
              <w:spacing w:after="0"/>
              <w:jc w:val="center"/>
              <w:rPr>
                <w:ins w:id="264" w:author="[Ericsson] Wenliang Xu SA6#63" w:date="2024-09-24T15:07:00Z"/>
                <w:rFonts w:ascii="Arial" w:hAnsi="Arial"/>
                <w:b/>
                <w:sz w:val="18"/>
              </w:rPr>
            </w:pPr>
            <w:ins w:id="265"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17EA86" w14:textId="77777777" w:rsidR="00F51CDA" w:rsidRPr="00A450EA" w:rsidRDefault="00F51CDA" w:rsidP="00F20352">
            <w:pPr>
              <w:keepNext/>
              <w:keepLines/>
              <w:spacing w:after="0"/>
              <w:jc w:val="center"/>
              <w:rPr>
                <w:ins w:id="266" w:author="[Ericsson] Wenliang Xu SA6#63" w:date="2024-09-24T15:07:00Z"/>
                <w:rFonts w:ascii="Arial" w:hAnsi="Arial"/>
                <w:sz w:val="18"/>
              </w:rPr>
            </w:pPr>
            <w:ins w:id="267"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CCBE2" w14:textId="77777777" w:rsidR="00F51CDA" w:rsidRPr="00A450EA" w:rsidRDefault="00F51CDA" w:rsidP="00F20352">
            <w:pPr>
              <w:keepNext/>
              <w:keepLines/>
              <w:spacing w:after="0"/>
              <w:jc w:val="center"/>
              <w:rPr>
                <w:ins w:id="268" w:author="[Ericsson] Wenliang Xu SA6#63" w:date="2024-09-24T15:07:00Z"/>
                <w:rFonts w:ascii="Arial" w:hAnsi="Arial"/>
                <w:b/>
                <w:sz w:val="18"/>
              </w:rPr>
            </w:pPr>
            <w:ins w:id="269" w:author="[Ericsson] Wenliang Xu SA6#63" w:date="2024-09-24T15:07:00Z">
              <w:r w:rsidRPr="00A450EA">
                <w:rPr>
                  <w:rFonts w:ascii="Arial" w:hAnsi="Arial"/>
                  <w:b/>
                  <w:sz w:val="18"/>
                </w:rPr>
                <w:t>Description</w:t>
              </w:r>
            </w:ins>
          </w:p>
        </w:tc>
      </w:tr>
      <w:tr w:rsidR="00F51CDA" w:rsidRPr="00A450EA" w14:paraId="0C887EE3" w14:textId="77777777" w:rsidTr="00F20352">
        <w:trPr>
          <w:jc w:val="center"/>
          <w:ins w:id="270"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11CA51C5" w14:textId="77777777" w:rsidR="00F51CDA" w:rsidRPr="00A450EA" w:rsidRDefault="00F51CDA" w:rsidP="00F20352">
            <w:pPr>
              <w:pStyle w:val="TAL"/>
              <w:rPr>
                <w:ins w:id="271" w:author="[Ericsson] Wenliang Xu SA6#63" w:date="2024-09-24T15:07:00Z"/>
                <w:lang w:eastAsia="zh-CN"/>
              </w:rPr>
            </w:pPr>
            <w:ins w:id="272" w:author="[Ericsson] Wenliang Xu SA6#63" w:date="2024-09-24T15:07: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19AFA30C" w14:textId="77777777" w:rsidR="00F51CDA" w:rsidRPr="00A450EA" w:rsidRDefault="00F51CDA" w:rsidP="00F20352">
            <w:pPr>
              <w:pStyle w:val="TAC"/>
              <w:rPr>
                <w:ins w:id="273" w:author="[Ericsson] Wenliang Xu SA6#63" w:date="2024-09-24T15:07:00Z"/>
                <w:lang w:eastAsia="zh-CN"/>
              </w:rPr>
            </w:pPr>
            <w:ins w:id="274" w:author="[Ericsson] Wenliang Xu SA6#63" w:date="2024-09-24T15:07: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ECAD8" w14:textId="77777777" w:rsidR="00F51CDA" w:rsidRPr="00A450EA" w:rsidRDefault="00F51CDA" w:rsidP="00F20352">
            <w:pPr>
              <w:pStyle w:val="TAL"/>
              <w:rPr>
                <w:ins w:id="275" w:author="[Ericsson] Wenliang Xu SA6#63" w:date="2024-09-24T15:07:00Z"/>
                <w:lang w:eastAsia="zh-CN"/>
              </w:rPr>
            </w:pPr>
            <w:ins w:id="276" w:author="[Ericsson] Wenliang Xu SA6#63" w:date="2024-09-24T15:07:00Z">
              <w:r w:rsidRPr="00A450EA">
                <w:rPr>
                  <w:rFonts w:hint="eastAsia"/>
                  <w:lang w:eastAsia="zh-CN"/>
                </w:rPr>
                <w:t>I</w:t>
              </w:r>
              <w:r w:rsidRPr="00A450EA">
                <w:rPr>
                  <w:lang w:eastAsia="zh-CN"/>
                </w:rPr>
                <w:t xml:space="preserve">dentity of the </w:t>
              </w:r>
              <w:r>
                <w:rPr>
                  <w:lang w:eastAsia="zh-CN"/>
                </w:rPr>
                <w:t>requestor (</w:t>
              </w:r>
              <w:r>
                <w:rPr>
                  <w:rFonts w:hint="eastAsia"/>
                  <w:lang w:eastAsia="zh-CN"/>
                </w:rPr>
                <w:t xml:space="preserve">i.e. </w:t>
              </w:r>
              <w:r w:rsidRPr="00A450EA">
                <w:rPr>
                  <w:lang w:eastAsia="zh-CN"/>
                </w:rPr>
                <w:t xml:space="preserve">SEALDD </w:t>
              </w:r>
              <w:r>
                <w:rPr>
                  <w:rFonts w:hint="eastAsia"/>
                  <w:lang w:eastAsia="zh-CN"/>
                </w:rPr>
                <w:t>server)</w:t>
              </w:r>
              <w:r w:rsidRPr="00A450EA">
                <w:rPr>
                  <w:lang w:eastAsia="zh-CN"/>
                </w:rPr>
                <w:t>.</w:t>
              </w:r>
            </w:ins>
          </w:p>
        </w:tc>
      </w:tr>
      <w:tr w:rsidR="00F51CDA" w:rsidRPr="00A450EA" w14:paraId="62090420" w14:textId="77777777" w:rsidTr="00F20352">
        <w:trPr>
          <w:jc w:val="center"/>
          <w:ins w:id="277"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6B7889B4" w14:textId="77777777" w:rsidR="00F51CDA" w:rsidRPr="00A450EA" w:rsidRDefault="00F51CDA" w:rsidP="00F20352">
            <w:pPr>
              <w:pStyle w:val="TAL"/>
              <w:rPr>
                <w:ins w:id="278" w:author="[Ericsson] Wenliang Xu SA6#63" w:date="2024-09-24T15:07:00Z"/>
                <w:lang w:eastAsia="zh-CN"/>
              </w:rPr>
            </w:pPr>
            <w:ins w:id="279" w:author="[Ericsson] Wenliang Xu SA6#63" w:date="2024-09-24T15:07: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0A47BAEA" w14:textId="77777777" w:rsidR="00F51CDA" w:rsidRPr="00A450EA" w:rsidRDefault="00F51CDA" w:rsidP="00F20352">
            <w:pPr>
              <w:pStyle w:val="TAC"/>
              <w:rPr>
                <w:ins w:id="280" w:author="[Ericsson] Wenliang Xu SA6#63" w:date="2024-09-24T15:07:00Z"/>
                <w:lang w:eastAsia="zh-CN"/>
              </w:rPr>
            </w:pPr>
            <w:ins w:id="281" w:author="[Ericsson] Wenliang Xu SA6#63" w:date="2024-09-24T15: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A695D" w14:textId="77777777" w:rsidR="00F51CDA" w:rsidRPr="00A450EA" w:rsidRDefault="00F51CDA" w:rsidP="00F20352">
            <w:pPr>
              <w:pStyle w:val="TAL"/>
              <w:rPr>
                <w:ins w:id="282" w:author="[Ericsson] Wenliang Xu SA6#63" w:date="2024-09-24T15:07:00Z"/>
                <w:lang w:eastAsia="zh-CN"/>
              </w:rPr>
            </w:pPr>
            <w:ins w:id="283" w:author="[Ericsson] Wenliang Xu SA6#63" w:date="2024-09-24T15:07:00Z">
              <w:r>
                <w:rPr>
                  <w:rFonts w:hint="eastAsia"/>
                  <w:lang w:eastAsia="zh-CN"/>
                </w:rPr>
                <w:t>I</w:t>
              </w:r>
              <w:r>
                <w:rPr>
                  <w:lang w:eastAsia="zh-CN"/>
                </w:rPr>
                <w:t>dentity of the VAL service</w:t>
              </w:r>
            </w:ins>
          </w:p>
        </w:tc>
      </w:tr>
      <w:tr w:rsidR="00F51CDA" w14:paraId="5A8B92A1" w14:textId="77777777" w:rsidTr="00F20352">
        <w:trPr>
          <w:jc w:val="center"/>
          <w:ins w:id="284"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0EF03CD5" w14:textId="77777777" w:rsidR="00F51CDA" w:rsidRDefault="00F51CDA" w:rsidP="00F20352">
            <w:pPr>
              <w:pStyle w:val="TAL"/>
              <w:rPr>
                <w:ins w:id="285" w:author="[Ericsson] Wenliang Xu SA6#63" w:date="2024-09-24T15:07:00Z"/>
                <w:lang w:eastAsia="zh-CN"/>
              </w:rPr>
            </w:pPr>
            <w:ins w:id="286" w:author="[Ericsson] Wenliang Xu SA6#63" w:date="2024-09-24T15:07:00Z">
              <w:r>
                <w:rPr>
                  <w:lang w:eastAsia="zh-CN"/>
                </w:rPr>
                <w:t>Identit</w:t>
              </w:r>
              <w:r>
                <w:rPr>
                  <w:rFonts w:hint="eastAsia"/>
                  <w:lang w:eastAsia="zh-CN"/>
                </w:rPr>
                <w:t>ies</w:t>
              </w:r>
            </w:ins>
          </w:p>
        </w:tc>
        <w:tc>
          <w:tcPr>
            <w:tcW w:w="1440" w:type="dxa"/>
            <w:tcBorders>
              <w:top w:val="single" w:sz="4" w:space="0" w:color="000000"/>
              <w:left w:val="single" w:sz="4" w:space="0" w:color="000000"/>
              <w:bottom w:val="single" w:sz="4" w:space="0" w:color="000000"/>
            </w:tcBorders>
            <w:shd w:val="clear" w:color="auto" w:fill="auto"/>
          </w:tcPr>
          <w:p w14:paraId="315A7EDD" w14:textId="17D112BD" w:rsidR="00F51CDA" w:rsidRDefault="00556B55" w:rsidP="00F20352">
            <w:pPr>
              <w:pStyle w:val="TAC"/>
              <w:rPr>
                <w:ins w:id="287" w:author="[Ericsson] Wenliang Xu SA6#63" w:date="2024-09-24T15:07:00Z"/>
                <w:lang w:eastAsia="zh-CN"/>
              </w:rPr>
            </w:pPr>
            <w:ins w:id="288" w:author="[Ericsson] Wenliang Xu SA6#63" w:date="2024-09-27T15: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1A2B3" w14:textId="77777777" w:rsidR="00F51CDA" w:rsidRPr="00433EB9" w:rsidRDefault="00F51CDA" w:rsidP="00F20352">
            <w:pPr>
              <w:pStyle w:val="TAL"/>
              <w:rPr>
                <w:ins w:id="289" w:author="[Ericsson] Wenliang Xu SA6#63" w:date="2024-09-24T15:07:00Z"/>
                <w:lang w:eastAsia="zh-CN"/>
              </w:rPr>
            </w:pPr>
            <w:ins w:id="290" w:author="[Ericsson] Wenliang Xu SA6#63" w:date="2024-09-24T15:07:00Z">
              <w:r>
                <w:rPr>
                  <w:lang w:eastAsia="zh-CN"/>
                </w:rPr>
                <w:t>Identifier of UE</w:t>
              </w:r>
              <w:r>
                <w:rPr>
                  <w:rFonts w:hint="eastAsia"/>
                  <w:lang w:eastAsia="zh-CN"/>
                </w:rPr>
                <w:t>s</w:t>
              </w:r>
              <w:r>
                <w:rPr>
                  <w:lang w:eastAsia="zh-CN"/>
                </w:rPr>
                <w:t xml:space="preserve"> or VAL user</w:t>
              </w:r>
              <w:r>
                <w:rPr>
                  <w:rFonts w:hint="eastAsia"/>
                  <w:lang w:eastAsia="zh-CN"/>
                </w:rPr>
                <w:t xml:space="preserve">s involved in the UE-to-UE direct </w:t>
              </w:r>
              <w:r>
                <w:rPr>
                  <w:lang w:eastAsia="zh-CN"/>
                </w:rPr>
                <w:t>communication</w:t>
              </w:r>
              <w:r>
                <w:rPr>
                  <w:rFonts w:hint="eastAsia"/>
                  <w:lang w:eastAsia="zh-CN"/>
                </w:rPr>
                <w:t>.</w:t>
              </w:r>
            </w:ins>
          </w:p>
        </w:tc>
      </w:tr>
      <w:tr w:rsidR="00F51CDA" w14:paraId="5AE4D0DF" w14:textId="77777777" w:rsidTr="00F20352">
        <w:trPr>
          <w:jc w:val="center"/>
          <w:ins w:id="291"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37851004" w14:textId="77777777" w:rsidR="00F51CDA" w:rsidRDefault="00F51CDA" w:rsidP="00F20352">
            <w:pPr>
              <w:pStyle w:val="TAL"/>
              <w:rPr>
                <w:ins w:id="292" w:author="[Ericsson] Wenliang Xu SA6#63" w:date="2024-09-24T15:07:00Z"/>
                <w:lang w:eastAsia="zh-CN"/>
              </w:rPr>
            </w:pPr>
            <w:ins w:id="293" w:author="[Ericsson] Wenliang Xu SA6#63" w:date="2024-09-24T15:07:00Z">
              <w:r>
                <w:rPr>
                  <w:rFonts w:hint="eastAsia"/>
                  <w:lang w:eastAsia="zh-CN"/>
                </w:rPr>
                <w:t>Operation</w:t>
              </w:r>
            </w:ins>
          </w:p>
        </w:tc>
        <w:tc>
          <w:tcPr>
            <w:tcW w:w="1440" w:type="dxa"/>
            <w:tcBorders>
              <w:top w:val="single" w:sz="4" w:space="0" w:color="000000"/>
              <w:left w:val="single" w:sz="4" w:space="0" w:color="000000"/>
              <w:bottom w:val="single" w:sz="4" w:space="0" w:color="000000"/>
            </w:tcBorders>
            <w:shd w:val="clear" w:color="auto" w:fill="auto"/>
          </w:tcPr>
          <w:p w14:paraId="06C44804" w14:textId="77777777" w:rsidR="00F51CDA" w:rsidRDefault="00F51CDA" w:rsidP="00F20352">
            <w:pPr>
              <w:pStyle w:val="TAC"/>
              <w:rPr>
                <w:ins w:id="294" w:author="[Ericsson] Wenliang Xu SA6#63" w:date="2024-09-24T15:07:00Z"/>
                <w:lang w:eastAsia="zh-CN"/>
              </w:rPr>
            </w:pPr>
            <w:ins w:id="295" w:author="[Ericsson] Wenliang Xu SA6#63" w:date="2024-09-24T15:0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7DC6" w14:textId="77777777" w:rsidR="00F51CDA" w:rsidRPr="004E486F" w:rsidRDefault="00F51CDA" w:rsidP="00F20352">
            <w:pPr>
              <w:pStyle w:val="TAL"/>
              <w:rPr>
                <w:ins w:id="296" w:author="[Ericsson] Wenliang Xu SA6#63" w:date="2024-09-24T15:07:00Z"/>
                <w:lang w:eastAsia="zh-CN"/>
              </w:rPr>
            </w:pPr>
            <w:ins w:id="297" w:author="[Ericsson] Wenliang Xu SA6#63" w:date="2024-09-24T15:07:00Z">
              <w:r>
                <w:rPr>
                  <w:rFonts w:hint="eastAsia"/>
                  <w:lang w:eastAsia="zh-CN"/>
                </w:rPr>
                <w:t xml:space="preserve">Identifies the action for UE-to-UE direct </w:t>
              </w:r>
              <w:r>
                <w:rPr>
                  <w:lang w:eastAsia="zh-CN"/>
                </w:rPr>
                <w:t>communication</w:t>
              </w:r>
              <w:r>
                <w:rPr>
                  <w:rFonts w:hint="eastAsia"/>
                  <w:lang w:eastAsia="zh-CN"/>
                </w:rPr>
                <w:t xml:space="preserve"> (e.g. establishment, release).</w:t>
              </w:r>
            </w:ins>
          </w:p>
        </w:tc>
      </w:tr>
    </w:tbl>
    <w:p w14:paraId="172DE0D8" w14:textId="77777777" w:rsidR="00F51CDA" w:rsidRDefault="00F51CDA" w:rsidP="00F51CDA">
      <w:pPr>
        <w:rPr>
          <w:ins w:id="298" w:author="[Ericsson] Wenliang Xu SA6#63" w:date="2024-09-24T15:07:00Z"/>
        </w:rPr>
      </w:pPr>
    </w:p>
    <w:p w14:paraId="56176C2D" w14:textId="305ED61E" w:rsidR="00F51CDA" w:rsidRPr="00F96CF7" w:rsidRDefault="00F51CDA" w:rsidP="00F51CDA">
      <w:pPr>
        <w:pStyle w:val="Heading4"/>
        <w:rPr>
          <w:ins w:id="299" w:author="[Ericsson] Wenliang Xu SA6#63" w:date="2024-09-24T15:07:00Z"/>
          <w:lang w:eastAsia="zh-CN"/>
        </w:rPr>
      </w:pPr>
      <w:ins w:id="300" w:author="[Ericsson] Wenliang Xu SA6#63" w:date="2024-09-24T15:07:00Z">
        <w:r>
          <w:t>9.</w:t>
        </w:r>
      </w:ins>
      <w:ins w:id="301" w:author="[Ericsson] Wenliang Xu SA6#63" w:date="2024-09-27T15:54:00Z">
        <w:r w:rsidR="00053541">
          <w:t>12</w:t>
        </w:r>
      </w:ins>
      <w:ins w:id="302" w:author="[Ericsson] Wenliang Xu SA6#63" w:date="2024-09-24T15:07:00Z">
        <w:r>
          <w:t>.3.</w:t>
        </w:r>
        <w:r>
          <w:rPr>
            <w:rFonts w:hint="eastAsia"/>
            <w:lang w:eastAsia="zh-CN"/>
          </w:rPr>
          <w:t>x4</w:t>
        </w:r>
        <w:r>
          <w:tab/>
        </w:r>
        <w:r>
          <w:rPr>
            <w:rFonts w:hint="eastAsia"/>
            <w:lang w:eastAsia="zh-CN"/>
          </w:rPr>
          <w:t xml:space="preserve">Trigger </w:t>
        </w:r>
        <w:r>
          <w:t>XR transmission</w:t>
        </w:r>
        <w:r w:rsidRPr="00F96CF7">
          <w:t xml:space="preserve"> </w:t>
        </w:r>
        <w:r>
          <w:rPr>
            <w:rFonts w:hint="eastAsia"/>
            <w:lang w:eastAsia="zh-CN"/>
          </w:rPr>
          <w:t>response</w:t>
        </w:r>
      </w:ins>
    </w:p>
    <w:p w14:paraId="5B9DCC8B" w14:textId="2691DE7E" w:rsidR="00F51CDA" w:rsidRDefault="00F51CDA" w:rsidP="00F51CDA">
      <w:pPr>
        <w:rPr>
          <w:ins w:id="303" w:author="[Ericsson] Wenliang Xu SA6#63" w:date="2024-09-24T15:07:00Z"/>
        </w:rPr>
      </w:pPr>
      <w:ins w:id="304" w:author="[Ericsson] Wenliang Xu SA6#63" w:date="2024-09-24T15:07:00Z">
        <w:r w:rsidRPr="00F96CF7">
          <w:rPr>
            <w:rFonts w:hint="eastAsia"/>
          </w:rPr>
          <w:t>T</w:t>
        </w:r>
        <w:r w:rsidRPr="00F96CF7">
          <w:t xml:space="preserve">able </w:t>
        </w:r>
        <w:r>
          <w:t>9.</w:t>
        </w:r>
      </w:ins>
      <w:ins w:id="305" w:author="[Ericsson] Wenliang Xu SA6#63" w:date="2024-09-27T15:54:00Z">
        <w:r w:rsidR="00EB2634">
          <w:t>12</w:t>
        </w:r>
      </w:ins>
      <w:ins w:id="306" w:author="[Ericsson] Wenliang Xu SA6#63" w:date="2024-09-24T15:07:00Z">
        <w:r>
          <w:t>.3</w:t>
        </w:r>
        <w:r w:rsidRPr="00F96CF7">
          <w:t>.</w:t>
        </w:r>
        <w:r>
          <w:rPr>
            <w:rFonts w:hint="eastAsia"/>
            <w:lang w:eastAsia="zh-CN"/>
          </w:rPr>
          <w:t>x4</w:t>
        </w:r>
        <w:r w:rsidRPr="00F96CF7">
          <w:t xml:space="preserve">-1 describes the information flow from the </w:t>
        </w:r>
        <w:r>
          <w:rPr>
            <w:rFonts w:hint="eastAsia"/>
            <w:lang w:eastAsia="zh-CN"/>
          </w:rPr>
          <w:t xml:space="preserve">SEALDD </w:t>
        </w:r>
      </w:ins>
      <w:ins w:id="307" w:author="[Ericsson] Wenliang Xu SA6#63" w:date="2024-09-24T15:09:00Z">
        <w:r w:rsidR="001E532B">
          <w:rPr>
            <w:rFonts w:hint="eastAsia"/>
            <w:lang w:eastAsia="zh-CN"/>
          </w:rPr>
          <w:t>client</w:t>
        </w:r>
      </w:ins>
      <w:ins w:id="308" w:author="[Ericsson] Wenliang Xu SA6#63" w:date="2024-09-24T15:07:00Z">
        <w:r w:rsidRPr="00F96CF7">
          <w:t xml:space="preserve"> to the SEALDD </w:t>
        </w:r>
      </w:ins>
      <w:ins w:id="309" w:author="[Ericsson] Wenliang Xu SA6#63" w:date="2024-09-24T15:09:00Z">
        <w:r w:rsidR="001E532B">
          <w:rPr>
            <w:rFonts w:hint="eastAsia"/>
            <w:lang w:eastAsia="zh-CN"/>
          </w:rPr>
          <w:t>server</w:t>
        </w:r>
      </w:ins>
      <w:ins w:id="310" w:author="[Ericsson] Wenliang Xu SA6#63" w:date="2024-09-24T15:07:00Z">
        <w:r w:rsidRPr="00F96CF7">
          <w:t xml:space="preserve"> </w:t>
        </w:r>
        <w:r>
          <w:rPr>
            <w:rFonts w:hint="eastAsia"/>
            <w:lang w:eastAsia="zh-CN"/>
          </w:rPr>
          <w:t>to acknowledge</w:t>
        </w:r>
        <w:r w:rsidRPr="00F96CF7">
          <w:t xml:space="preserve"> </w:t>
        </w:r>
        <w:r>
          <w:t xml:space="preserve">XR </w:t>
        </w:r>
        <w:r w:rsidRPr="00F96CF7">
          <w:t>transmission</w:t>
        </w:r>
        <w:r>
          <w:t xml:space="preserve"> </w:t>
        </w:r>
        <w:r>
          <w:rPr>
            <w:rFonts w:hint="eastAsia"/>
            <w:lang w:eastAsia="zh-CN"/>
          </w:rPr>
          <w:t xml:space="preserve">connection operation </w:t>
        </w:r>
        <w:r>
          <w:rPr>
            <w:lang w:eastAsia="zh-CN"/>
          </w:rPr>
          <w:t>between</w:t>
        </w:r>
        <w:r>
          <w:rPr>
            <w:rFonts w:hint="eastAsia"/>
            <w:lang w:eastAsia="zh-CN"/>
          </w:rPr>
          <w:t xml:space="preserve"> two UEs</w:t>
        </w:r>
        <w:r w:rsidRPr="00F96CF7">
          <w:t>.</w:t>
        </w:r>
      </w:ins>
    </w:p>
    <w:p w14:paraId="4FBCD44D" w14:textId="4A9BE6C6" w:rsidR="00F51CDA" w:rsidRPr="00526DD0" w:rsidRDefault="00F51CDA" w:rsidP="00F51CDA">
      <w:pPr>
        <w:pStyle w:val="TH"/>
        <w:rPr>
          <w:ins w:id="311" w:author="[Ericsson] Wenliang Xu SA6#63" w:date="2024-09-24T15:07:00Z"/>
          <w:lang w:eastAsia="zh-CN"/>
        </w:rPr>
      </w:pPr>
      <w:ins w:id="312" w:author="[Ericsson] Wenliang Xu SA6#63" w:date="2024-09-24T15:07:00Z">
        <w:r w:rsidRPr="00526DD0">
          <w:t>Table </w:t>
        </w:r>
        <w:r>
          <w:t>9.</w:t>
        </w:r>
      </w:ins>
      <w:ins w:id="313" w:author="[Ericsson] Wenliang Xu SA6#63" w:date="2024-09-27T15:54:00Z">
        <w:r w:rsidR="00EB2634">
          <w:t>12</w:t>
        </w:r>
      </w:ins>
      <w:ins w:id="314" w:author="[Ericsson] Wenliang Xu SA6#63" w:date="2024-09-24T15:07:00Z">
        <w:r w:rsidRPr="00526DD0">
          <w:t>.</w:t>
        </w:r>
        <w:r>
          <w:t>3</w:t>
        </w:r>
        <w:r w:rsidRPr="00526DD0">
          <w:t>.</w:t>
        </w:r>
        <w:r>
          <w:rPr>
            <w:rFonts w:hint="eastAsia"/>
            <w:lang w:eastAsia="zh-CN"/>
          </w:rPr>
          <w:t>x4</w:t>
        </w:r>
        <w:r w:rsidRPr="00526DD0">
          <w:t xml:space="preserve">-1: </w:t>
        </w:r>
        <w:r>
          <w:rPr>
            <w:rFonts w:hint="eastAsia"/>
            <w:lang w:eastAsia="zh-CN"/>
          </w:rPr>
          <w:t>Trigger</w:t>
        </w:r>
        <w:r>
          <w:t xml:space="preserve"> XR</w:t>
        </w:r>
        <w:r w:rsidRPr="00526DD0">
          <w:t xml:space="preserve"> transmission </w:t>
        </w:r>
        <w:r>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F51CDA" w:rsidRPr="00A450EA" w14:paraId="262DFCFD" w14:textId="77777777" w:rsidTr="00F20352">
        <w:trPr>
          <w:jc w:val="center"/>
          <w:ins w:id="315"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1A2965B7" w14:textId="77777777" w:rsidR="00F51CDA" w:rsidRPr="00A450EA" w:rsidRDefault="00F51CDA" w:rsidP="00F20352">
            <w:pPr>
              <w:keepNext/>
              <w:keepLines/>
              <w:spacing w:after="0"/>
              <w:jc w:val="center"/>
              <w:rPr>
                <w:ins w:id="316" w:author="[Ericsson] Wenliang Xu SA6#63" w:date="2024-09-24T15:07:00Z"/>
                <w:rFonts w:ascii="Arial" w:hAnsi="Arial"/>
                <w:b/>
                <w:sz w:val="18"/>
              </w:rPr>
            </w:pPr>
            <w:ins w:id="317" w:author="[Ericsson] Wenliang Xu SA6#63" w:date="2024-09-24T15:0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2FEBDB" w14:textId="77777777" w:rsidR="00F51CDA" w:rsidRPr="00A450EA" w:rsidRDefault="00F51CDA" w:rsidP="00F20352">
            <w:pPr>
              <w:keepNext/>
              <w:keepLines/>
              <w:spacing w:after="0"/>
              <w:jc w:val="center"/>
              <w:rPr>
                <w:ins w:id="318" w:author="[Ericsson] Wenliang Xu SA6#63" w:date="2024-09-24T15:07:00Z"/>
                <w:rFonts w:ascii="Arial" w:hAnsi="Arial"/>
                <w:sz w:val="18"/>
              </w:rPr>
            </w:pPr>
            <w:ins w:id="319" w:author="[Ericsson] Wenliang Xu SA6#63" w:date="2024-09-24T15:0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0A3F" w14:textId="77777777" w:rsidR="00F51CDA" w:rsidRPr="00A450EA" w:rsidRDefault="00F51CDA" w:rsidP="00F20352">
            <w:pPr>
              <w:keepNext/>
              <w:keepLines/>
              <w:spacing w:after="0"/>
              <w:jc w:val="center"/>
              <w:rPr>
                <w:ins w:id="320" w:author="[Ericsson] Wenliang Xu SA6#63" w:date="2024-09-24T15:07:00Z"/>
                <w:rFonts w:ascii="Arial" w:hAnsi="Arial"/>
                <w:b/>
                <w:sz w:val="18"/>
              </w:rPr>
            </w:pPr>
            <w:ins w:id="321" w:author="[Ericsson] Wenliang Xu SA6#63" w:date="2024-09-24T15:07:00Z">
              <w:r w:rsidRPr="00A450EA">
                <w:rPr>
                  <w:rFonts w:ascii="Arial" w:hAnsi="Arial"/>
                  <w:b/>
                  <w:sz w:val="18"/>
                </w:rPr>
                <w:t>Description</w:t>
              </w:r>
            </w:ins>
          </w:p>
        </w:tc>
      </w:tr>
      <w:tr w:rsidR="00F51CDA" w:rsidRPr="00A450EA" w14:paraId="48A7F7B2" w14:textId="77777777" w:rsidTr="00F20352">
        <w:trPr>
          <w:jc w:val="center"/>
          <w:ins w:id="322" w:author="[Ericsson] Wenliang Xu SA6#63" w:date="2024-09-24T15:07:00Z"/>
        </w:trPr>
        <w:tc>
          <w:tcPr>
            <w:tcW w:w="2880" w:type="dxa"/>
            <w:tcBorders>
              <w:top w:val="single" w:sz="4" w:space="0" w:color="000000"/>
              <w:left w:val="single" w:sz="4" w:space="0" w:color="000000"/>
              <w:bottom w:val="single" w:sz="4" w:space="0" w:color="000000"/>
            </w:tcBorders>
            <w:shd w:val="clear" w:color="auto" w:fill="auto"/>
          </w:tcPr>
          <w:p w14:paraId="4D4F312E" w14:textId="77777777" w:rsidR="00F51CDA" w:rsidRPr="00A450EA" w:rsidRDefault="00F51CDA" w:rsidP="00F20352">
            <w:pPr>
              <w:pStyle w:val="TAL"/>
              <w:rPr>
                <w:ins w:id="323" w:author="[Ericsson] Wenliang Xu SA6#63" w:date="2024-09-24T15:07:00Z"/>
                <w:lang w:eastAsia="zh-CN"/>
              </w:rPr>
            </w:pPr>
            <w:ins w:id="324" w:author="[Ericsson] Wenliang Xu SA6#63" w:date="2024-09-24T15:0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21E7F2F" w14:textId="77777777" w:rsidR="00F51CDA" w:rsidRPr="00A450EA" w:rsidRDefault="00F51CDA" w:rsidP="00F20352">
            <w:pPr>
              <w:pStyle w:val="TAC"/>
              <w:rPr>
                <w:ins w:id="325" w:author="[Ericsson] Wenliang Xu SA6#63" w:date="2024-09-24T15:07:00Z"/>
                <w:lang w:eastAsia="zh-CN"/>
              </w:rPr>
            </w:pPr>
            <w:ins w:id="326" w:author="[Ericsson] Wenliang Xu SA6#63" w:date="2024-09-24T15: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2273C" w14:textId="77777777" w:rsidR="00F51CDA" w:rsidRPr="00A450EA" w:rsidRDefault="00F51CDA" w:rsidP="00F20352">
            <w:pPr>
              <w:pStyle w:val="TAL"/>
              <w:rPr>
                <w:ins w:id="327" w:author="[Ericsson] Wenliang Xu SA6#63" w:date="2024-09-24T15:07:00Z"/>
                <w:lang w:eastAsia="zh-CN"/>
              </w:rPr>
            </w:pPr>
            <w:ins w:id="328" w:author="[Ericsson] Wenliang Xu SA6#63" w:date="2024-09-24T15:07:00Z">
              <w:r>
                <w:rPr>
                  <w:lang w:eastAsia="zh-CN"/>
                </w:rPr>
                <w:t>Result of the operation.</w:t>
              </w:r>
            </w:ins>
          </w:p>
        </w:tc>
      </w:tr>
    </w:tbl>
    <w:p w14:paraId="1EFFCFDE" w14:textId="77777777" w:rsidR="00CE734E" w:rsidRDefault="00CE734E" w:rsidP="00B50561"/>
    <w:p w14:paraId="3C2D0CC5"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757674" w14:textId="44A3E5A0" w:rsidR="00F77DD2" w:rsidRDefault="00F77DD2" w:rsidP="00F77DD2">
      <w:pPr>
        <w:pStyle w:val="Heading5"/>
      </w:pPr>
      <w:r>
        <w:t>9.</w:t>
      </w:r>
      <w:r w:rsidR="00B57A20">
        <w:t>12</w:t>
      </w:r>
      <w:r w:rsidRPr="00EA0351">
        <w:t>.</w:t>
      </w:r>
      <w:r>
        <w:t>4</w:t>
      </w:r>
      <w:r w:rsidRPr="00EA0351">
        <w:t>.1</w:t>
      </w:r>
      <w:r>
        <w:tab/>
        <w:t>General</w:t>
      </w:r>
      <w:bookmarkEnd w:id="173"/>
      <w:bookmarkEnd w:id="174"/>
      <w:bookmarkEnd w:id="175"/>
    </w:p>
    <w:p w14:paraId="5A4E2AB0" w14:textId="5077DE25" w:rsidR="00F77DD2" w:rsidRDefault="00F77DD2" w:rsidP="00F77DD2">
      <w:pPr>
        <w:rPr>
          <w:lang w:eastAsia="zh-CN"/>
        </w:rPr>
      </w:pPr>
      <w:r>
        <w:rPr>
          <w:rFonts w:hint="eastAsia"/>
          <w:lang w:eastAsia="zh-CN"/>
        </w:rPr>
        <w:t>T</w:t>
      </w:r>
      <w:r>
        <w:rPr>
          <w:lang w:eastAsia="zh-CN"/>
        </w:rPr>
        <w:t>able 9.</w:t>
      </w:r>
      <w:r w:rsidR="00B57A20">
        <w:rPr>
          <w:lang w:eastAsia="zh-CN"/>
        </w:rPr>
        <w:t>12</w:t>
      </w:r>
      <w:r>
        <w:rPr>
          <w:lang w:eastAsia="zh-CN"/>
        </w:rPr>
        <w:t>.4.1-1 illustrates the APIs exposed by SEALDD server for XR transmission.</w:t>
      </w:r>
    </w:p>
    <w:p w14:paraId="03C8927C" w14:textId="0FC45514" w:rsidR="00F77DD2" w:rsidRPr="00F2731B" w:rsidRDefault="00F77DD2" w:rsidP="00F77DD2">
      <w:pPr>
        <w:pStyle w:val="TH"/>
        <w:rPr>
          <w:lang w:eastAsia="zh-CN"/>
        </w:rPr>
      </w:pPr>
      <w:r w:rsidRPr="00F2731B">
        <w:t xml:space="preserve">Table </w:t>
      </w:r>
      <w:r>
        <w:t>9.</w:t>
      </w:r>
      <w:r w:rsidR="00B57A20">
        <w:t>12</w:t>
      </w:r>
      <w:r>
        <w:t>.4.</w:t>
      </w:r>
      <w:r w:rsidRPr="00F2731B">
        <w:t xml:space="preserve">1-1: List of </w:t>
      </w:r>
      <w:r>
        <w:t xml:space="preserve">SEALDD server </w:t>
      </w:r>
      <w:r w:rsidRPr="00F2731B">
        <w:t xml:space="preserve">APIs for </w:t>
      </w:r>
      <w:r>
        <w:t>XR transmission</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F77DD2" w:rsidRPr="00164831" w14:paraId="7227E0E2" w14:textId="77777777" w:rsidTr="00F20352">
        <w:tc>
          <w:tcPr>
            <w:tcW w:w="2410" w:type="dxa"/>
            <w:shd w:val="clear" w:color="auto" w:fill="auto"/>
          </w:tcPr>
          <w:p w14:paraId="40A84BC8" w14:textId="77777777" w:rsidR="00F77DD2" w:rsidRPr="00164831" w:rsidRDefault="00F77DD2" w:rsidP="00F20352">
            <w:pPr>
              <w:pStyle w:val="TAH"/>
            </w:pPr>
            <w:r w:rsidRPr="00164831">
              <w:t>API Name</w:t>
            </w:r>
          </w:p>
        </w:tc>
        <w:tc>
          <w:tcPr>
            <w:tcW w:w="2013" w:type="dxa"/>
            <w:shd w:val="clear" w:color="auto" w:fill="auto"/>
          </w:tcPr>
          <w:p w14:paraId="136FFBFE" w14:textId="77777777" w:rsidR="00F77DD2" w:rsidRPr="00164831" w:rsidRDefault="00F77DD2" w:rsidP="00F20352">
            <w:pPr>
              <w:pStyle w:val="TAH"/>
            </w:pPr>
            <w:r w:rsidRPr="00164831">
              <w:t>API Operations</w:t>
            </w:r>
          </w:p>
        </w:tc>
        <w:tc>
          <w:tcPr>
            <w:tcW w:w="2268" w:type="dxa"/>
            <w:shd w:val="clear" w:color="auto" w:fill="auto"/>
          </w:tcPr>
          <w:p w14:paraId="4A230BED" w14:textId="77777777" w:rsidR="00F77DD2" w:rsidRPr="00164831" w:rsidRDefault="00F77DD2" w:rsidP="00F20352">
            <w:pPr>
              <w:pStyle w:val="TAH"/>
              <w:rPr>
                <w:lang w:eastAsia="zh-CN"/>
              </w:rPr>
            </w:pPr>
            <w:r w:rsidRPr="00164831">
              <w:rPr>
                <w:rFonts w:hint="eastAsia"/>
                <w:lang w:eastAsia="zh-CN"/>
              </w:rPr>
              <w:t>O</w:t>
            </w:r>
            <w:r w:rsidRPr="00164831">
              <w:rPr>
                <w:lang w:eastAsia="zh-CN"/>
              </w:rPr>
              <w:t>peration Semantics</w:t>
            </w:r>
          </w:p>
        </w:tc>
        <w:tc>
          <w:tcPr>
            <w:tcW w:w="1701" w:type="dxa"/>
            <w:shd w:val="clear" w:color="auto" w:fill="auto"/>
          </w:tcPr>
          <w:p w14:paraId="3D8D55F8" w14:textId="77777777" w:rsidR="00F77DD2" w:rsidRPr="00164831" w:rsidRDefault="00F77DD2" w:rsidP="00F20352">
            <w:pPr>
              <w:pStyle w:val="TAH"/>
              <w:rPr>
                <w:lang w:eastAsia="zh-CN"/>
              </w:rPr>
            </w:pPr>
            <w:r w:rsidRPr="00164831">
              <w:rPr>
                <w:rFonts w:hint="eastAsia"/>
                <w:lang w:eastAsia="zh-CN"/>
              </w:rPr>
              <w:t>C</w:t>
            </w:r>
            <w:r w:rsidRPr="00164831">
              <w:rPr>
                <w:lang w:eastAsia="zh-CN"/>
              </w:rPr>
              <w:t>onsumer(s)</w:t>
            </w:r>
          </w:p>
        </w:tc>
      </w:tr>
      <w:tr w:rsidR="00F77DD2" w:rsidRPr="00164831" w14:paraId="4A90B75C" w14:textId="77777777" w:rsidTr="00F20352">
        <w:trPr>
          <w:trHeight w:val="136"/>
        </w:trPr>
        <w:tc>
          <w:tcPr>
            <w:tcW w:w="2410" w:type="dxa"/>
            <w:shd w:val="clear" w:color="auto" w:fill="auto"/>
          </w:tcPr>
          <w:p w14:paraId="7EEB3D7A" w14:textId="77777777" w:rsidR="00F77DD2" w:rsidRPr="00164831" w:rsidRDefault="00F77DD2" w:rsidP="00F20352">
            <w:pPr>
              <w:pStyle w:val="TAL"/>
              <w:rPr>
                <w:lang w:eastAsia="zh-CN"/>
              </w:rPr>
            </w:pPr>
            <w:proofErr w:type="spellStart"/>
            <w:r w:rsidRPr="00164831">
              <w:rPr>
                <w:rFonts w:hint="eastAsia"/>
                <w:lang w:eastAsia="zh-CN"/>
              </w:rPr>
              <w:t>S</w:t>
            </w:r>
            <w:r w:rsidRPr="00164831">
              <w:rPr>
                <w:lang w:eastAsia="zh-CN"/>
              </w:rPr>
              <w:t>dd_</w:t>
            </w:r>
            <w:r>
              <w:rPr>
                <w:lang w:eastAsia="zh-CN"/>
              </w:rPr>
              <w:t>XR</w:t>
            </w:r>
            <w:r w:rsidRPr="00164831">
              <w:rPr>
                <w:lang w:eastAsia="zh-CN"/>
              </w:rPr>
              <w:t>Transmission</w:t>
            </w:r>
            <w:proofErr w:type="spellEnd"/>
          </w:p>
        </w:tc>
        <w:tc>
          <w:tcPr>
            <w:tcW w:w="2013" w:type="dxa"/>
            <w:shd w:val="clear" w:color="auto" w:fill="auto"/>
          </w:tcPr>
          <w:p w14:paraId="21A2696F" w14:textId="77777777" w:rsidR="00F77DD2" w:rsidRPr="00164831" w:rsidRDefault="00F77DD2" w:rsidP="00F20352">
            <w:pPr>
              <w:pStyle w:val="TAL"/>
              <w:rPr>
                <w:lang w:eastAsia="zh-CN"/>
              </w:rPr>
            </w:pPr>
            <w:r w:rsidRPr="00164831">
              <w:rPr>
                <w:rFonts w:hint="eastAsia"/>
                <w:lang w:eastAsia="zh-CN"/>
              </w:rPr>
              <w:t>R</w:t>
            </w:r>
            <w:r w:rsidRPr="00164831">
              <w:rPr>
                <w:lang w:eastAsia="zh-CN"/>
              </w:rPr>
              <w:t>equest</w:t>
            </w:r>
          </w:p>
        </w:tc>
        <w:tc>
          <w:tcPr>
            <w:tcW w:w="2268" w:type="dxa"/>
            <w:shd w:val="clear" w:color="auto" w:fill="auto"/>
          </w:tcPr>
          <w:p w14:paraId="6EB38164" w14:textId="77777777" w:rsidR="00F77DD2" w:rsidRPr="00164831" w:rsidRDefault="00F77DD2" w:rsidP="00F20352">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7777D0C3" w14:textId="77777777" w:rsidR="00F77DD2" w:rsidRPr="00164831" w:rsidRDefault="00F77DD2" w:rsidP="00F20352">
            <w:pPr>
              <w:pStyle w:val="TAL"/>
              <w:rPr>
                <w:lang w:eastAsia="zh-CN"/>
              </w:rPr>
            </w:pPr>
            <w:r w:rsidRPr="00164831">
              <w:rPr>
                <w:rFonts w:hint="eastAsia"/>
                <w:lang w:eastAsia="zh-CN"/>
              </w:rPr>
              <w:t>V</w:t>
            </w:r>
            <w:r w:rsidRPr="00164831">
              <w:rPr>
                <w:lang w:eastAsia="zh-CN"/>
              </w:rPr>
              <w:t>AL server</w:t>
            </w:r>
          </w:p>
        </w:tc>
      </w:tr>
      <w:tr w:rsidR="00FD323D" w:rsidRPr="00164831" w14:paraId="71DF51A2" w14:textId="77777777" w:rsidTr="00F20352">
        <w:trPr>
          <w:trHeight w:val="136"/>
        </w:trPr>
        <w:tc>
          <w:tcPr>
            <w:tcW w:w="2410" w:type="dxa"/>
            <w:vMerge w:val="restart"/>
            <w:shd w:val="clear" w:color="auto" w:fill="auto"/>
          </w:tcPr>
          <w:p w14:paraId="2CD71B44" w14:textId="7CC84D2F" w:rsidR="00FD323D" w:rsidRPr="00164831" w:rsidRDefault="00FD323D" w:rsidP="00F20352">
            <w:pPr>
              <w:pStyle w:val="TAL"/>
              <w:rPr>
                <w:lang w:eastAsia="zh-CN"/>
              </w:rPr>
            </w:pPr>
            <w:proofErr w:type="spellStart"/>
            <w:r w:rsidRPr="00164831">
              <w:rPr>
                <w:lang w:eastAsia="zh-CN"/>
              </w:rPr>
              <w:t>Sdd_</w:t>
            </w:r>
            <w:r>
              <w:rPr>
                <w:lang w:eastAsia="zh-CN"/>
              </w:rPr>
              <w:t>XR</w:t>
            </w:r>
            <w:r w:rsidRPr="00164831">
              <w:rPr>
                <w:lang w:eastAsia="zh-CN"/>
              </w:rPr>
              <w:t>TransmissionConnnection</w:t>
            </w:r>
            <w:proofErr w:type="spellEnd"/>
          </w:p>
        </w:tc>
        <w:tc>
          <w:tcPr>
            <w:tcW w:w="2013" w:type="dxa"/>
            <w:shd w:val="clear" w:color="auto" w:fill="auto"/>
          </w:tcPr>
          <w:p w14:paraId="533DC72F" w14:textId="77777777" w:rsidR="00FD323D" w:rsidRPr="00164831" w:rsidRDefault="00FD323D" w:rsidP="00F20352">
            <w:pPr>
              <w:pStyle w:val="TAL"/>
              <w:rPr>
                <w:lang w:eastAsia="zh-CN"/>
              </w:rPr>
            </w:pPr>
            <w:r w:rsidRPr="00014596">
              <w:rPr>
                <w:lang w:eastAsia="zh-CN"/>
              </w:rPr>
              <w:t>Establish</w:t>
            </w:r>
          </w:p>
        </w:tc>
        <w:tc>
          <w:tcPr>
            <w:tcW w:w="2268" w:type="dxa"/>
            <w:shd w:val="clear" w:color="auto" w:fill="auto"/>
          </w:tcPr>
          <w:p w14:paraId="040F3ADB" w14:textId="77777777" w:rsidR="00FD323D" w:rsidRPr="00164831" w:rsidRDefault="00FD323D" w:rsidP="00F20352">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5751A2CC" w14:textId="77777777" w:rsidR="00FD323D" w:rsidRPr="00164831" w:rsidRDefault="00FD323D" w:rsidP="00F20352">
            <w:pPr>
              <w:pStyle w:val="TAL"/>
              <w:rPr>
                <w:lang w:eastAsia="zh-CN"/>
              </w:rPr>
            </w:pPr>
            <w:r w:rsidRPr="00164831">
              <w:rPr>
                <w:rFonts w:hint="eastAsia"/>
                <w:lang w:eastAsia="zh-CN"/>
              </w:rPr>
              <w:t>S</w:t>
            </w:r>
            <w:r w:rsidRPr="00164831">
              <w:rPr>
                <w:lang w:eastAsia="zh-CN"/>
              </w:rPr>
              <w:t>EALDD client</w:t>
            </w:r>
          </w:p>
        </w:tc>
      </w:tr>
      <w:tr w:rsidR="00FD323D" w:rsidRPr="00164831" w14:paraId="426E1FD0" w14:textId="77777777" w:rsidTr="00F20352">
        <w:trPr>
          <w:trHeight w:val="136"/>
          <w:ins w:id="329" w:author="[Ericsson] Wenliang Xu SA6#63" w:date="2024-09-24T10:06:00Z"/>
        </w:trPr>
        <w:tc>
          <w:tcPr>
            <w:tcW w:w="2410" w:type="dxa"/>
            <w:vMerge/>
            <w:shd w:val="clear" w:color="auto" w:fill="auto"/>
          </w:tcPr>
          <w:p w14:paraId="6D463BFB" w14:textId="77777777" w:rsidR="00FD323D" w:rsidRPr="00164831" w:rsidRDefault="00FD323D" w:rsidP="00F20352">
            <w:pPr>
              <w:pStyle w:val="TAL"/>
              <w:rPr>
                <w:ins w:id="330" w:author="[Ericsson] Wenliang Xu SA6#63" w:date="2024-09-24T10:06:00Z"/>
                <w:lang w:eastAsia="zh-CN"/>
              </w:rPr>
            </w:pPr>
          </w:p>
        </w:tc>
        <w:tc>
          <w:tcPr>
            <w:tcW w:w="2013" w:type="dxa"/>
            <w:shd w:val="clear" w:color="auto" w:fill="auto"/>
          </w:tcPr>
          <w:p w14:paraId="3A77F65C" w14:textId="0718D2F2" w:rsidR="00FD323D" w:rsidRPr="00014596" w:rsidRDefault="00FD323D" w:rsidP="00F20352">
            <w:pPr>
              <w:pStyle w:val="TAL"/>
              <w:rPr>
                <w:ins w:id="331" w:author="[Ericsson] Wenliang Xu SA6#63" w:date="2024-09-24T10:06:00Z"/>
                <w:lang w:eastAsia="zh-CN"/>
              </w:rPr>
            </w:pPr>
            <w:ins w:id="332" w:author="[Ericsson] Wenliang Xu SA6#63" w:date="2024-09-24T10:06:00Z">
              <w:r>
                <w:rPr>
                  <w:rFonts w:hint="eastAsia"/>
                  <w:lang w:eastAsia="zh-CN"/>
                </w:rPr>
                <w:t>Trigger</w:t>
              </w:r>
            </w:ins>
            <w:ins w:id="333" w:author="[Ericsson] Wenliang Xu SA6#63" w:date="2024-09-27T15:56:00Z">
              <w:r w:rsidR="00C211A0">
                <w:rPr>
                  <w:lang w:eastAsia="zh-CN"/>
                </w:rPr>
                <w:t xml:space="preserve"> (NOTE)</w:t>
              </w:r>
            </w:ins>
          </w:p>
        </w:tc>
        <w:tc>
          <w:tcPr>
            <w:tcW w:w="2268" w:type="dxa"/>
            <w:shd w:val="clear" w:color="auto" w:fill="auto"/>
          </w:tcPr>
          <w:p w14:paraId="2732E9BC" w14:textId="035281E5" w:rsidR="00FD323D" w:rsidRPr="00164831" w:rsidRDefault="00FD323D" w:rsidP="00F20352">
            <w:pPr>
              <w:pStyle w:val="TAL"/>
              <w:rPr>
                <w:ins w:id="334" w:author="[Ericsson] Wenliang Xu SA6#63" w:date="2024-09-24T10:06:00Z"/>
                <w:lang w:eastAsia="zh-CN"/>
              </w:rPr>
            </w:pPr>
            <w:ins w:id="335" w:author="[Ericsson] Wenliang Xu SA6#63" w:date="2024-09-24T10:06:00Z">
              <w:r w:rsidRPr="00164831">
                <w:rPr>
                  <w:rFonts w:hint="eastAsia"/>
                  <w:lang w:eastAsia="zh-CN"/>
                </w:rPr>
                <w:t>R</w:t>
              </w:r>
              <w:r w:rsidRPr="00164831">
                <w:rPr>
                  <w:lang w:eastAsia="zh-CN"/>
                </w:rPr>
                <w:t>equest/Response</w:t>
              </w:r>
            </w:ins>
          </w:p>
        </w:tc>
        <w:tc>
          <w:tcPr>
            <w:tcW w:w="1701" w:type="dxa"/>
            <w:shd w:val="clear" w:color="auto" w:fill="auto"/>
          </w:tcPr>
          <w:p w14:paraId="673DA19E" w14:textId="1ACE2AEF" w:rsidR="00FD323D" w:rsidRPr="00164831" w:rsidRDefault="00FD323D" w:rsidP="00F20352">
            <w:pPr>
              <w:pStyle w:val="TAL"/>
              <w:rPr>
                <w:ins w:id="336" w:author="[Ericsson] Wenliang Xu SA6#63" w:date="2024-09-24T10:06:00Z"/>
                <w:lang w:eastAsia="zh-CN"/>
              </w:rPr>
            </w:pPr>
            <w:ins w:id="337" w:author="[Ericsson] Wenliang Xu SA6#63" w:date="2024-09-24T10:06:00Z">
              <w:r>
                <w:rPr>
                  <w:rFonts w:hint="eastAsia"/>
                  <w:lang w:eastAsia="zh-CN"/>
                </w:rPr>
                <w:t>SEALDD</w:t>
              </w:r>
              <w:r w:rsidRPr="00164831">
                <w:rPr>
                  <w:lang w:eastAsia="zh-CN"/>
                </w:rPr>
                <w:t xml:space="preserve"> server</w:t>
              </w:r>
            </w:ins>
          </w:p>
        </w:tc>
      </w:tr>
      <w:tr w:rsidR="00FD323D" w:rsidRPr="00164831" w14:paraId="2FF72604" w14:textId="77777777" w:rsidTr="00F20352">
        <w:trPr>
          <w:trHeight w:val="136"/>
          <w:ins w:id="338" w:author="[Ericsson] Wenliang Xu SA6#63" w:date="2024-09-24T10:04:00Z"/>
        </w:trPr>
        <w:tc>
          <w:tcPr>
            <w:tcW w:w="2410" w:type="dxa"/>
            <w:vMerge/>
            <w:shd w:val="clear" w:color="auto" w:fill="auto"/>
          </w:tcPr>
          <w:p w14:paraId="0DF60C4B" w14:textId="638F60F4" w:rsidR="00FD323D" w:rsidRPr="00164831" w:rsidRDefault="00FD323D" w:rsidP="00F20352">
            <w:pPr>
              <w:pStyle w:val="TAL"/>
              <w:rPr>
                <w:ins w:id="339" w:author="[Ericsson] Wenliang Xu SA6#63" w:date="2024-09-24T10:04:00Z"/>
                <w:lang w:eastAsia="zh-CN"/>
              </w:rPr>
            </w:pPr>
          </w:p>
        </w:tc>
        <w:tc>
          <w:tcPr>
            <w:tcW w:w="2013" w:type="dxa"/>
            <w:shd w:val="clear" w:color="auto" w:fill="auto"/>
          </w:tcPr>
          <w:p w14:paraId="334241EF" w14:textId="50C32B1B" w:rsidR="00FD323D" w:rsidRPr="00014596" w:rsidRDefault="00FD323D" w:rsidP="00F20352">
            <w:pPr>
              <w:pStyle w:val="TAL"/>
              <w:rPr>
                <w:ins w:id="340" w:author="[Ericsson] Wenliang Xu SA6#63" w:date="2024-09-24T10:04:00Z"/>
                <w:lang w:eastAsia="zh-CN"/>
              </w:rPr>
            </w:pPr>
            <w:ins w:id="341" w:author="[Ericsson] Wenliang Xu SA6#63" w:date="2024-09-24T13:56:00Z">
              <w:r>
                <w:rPr>
                  <w:rFonts w:hint="eastAsia"/>
                  <w:lang w:eastAsia="zh-CN"/>
                </w:rPr>
                <w:t>Inform</w:t>
              </w:r>
            </w:ins>
          </w:p>
        </w:tc>
        <w:tc>
          <w:tcPr>
            <w:tcW w:w="2268" w:type="dxa"/>
            <w:shd w:val="clear" w:color="auto" w:fill="auto"/>
          </w:tcPr>
          <w:p w14:paraId="0FE83981" w14:textId="1E4E5203" w:rsidR="00FD323D" w:rsidRPr="00164831" w:rsidRDefault="00FD323D" w:rsidP="00F20352">
            <w:pPr>
              <w:pStyle w:val="TAL"/>
              <w:rPr>
                <w:ins w:id="342" w:author="[Ericsson] Wenliang Xu SA6#63" w:date="2024-09-24T10:04:00Z"/>
                <w:lang w:eastAsia="zh-CN"/>
              </w:rPr>
            </w:pPr>
            <w:ins w:id="343" w:author="[Ericsson] Wenliang Xu SA6#63" w:date="2024-09-24T10:05:00Z">
              <w:r w:rsidRPr="00164831">
                <w:rPr>
                  <w:rFonts w:hint="eastAsia"/>
                  <w:lang w:eastAsia="zh-CN"/>
                </w:rPr>
                <w:t>R</w:t>
              </w:r>
              <w:r w:rsidRPr="00164831">
                <w:rPr>
                  <w:lang w:eastAsia="zh-CN"/>
                </w:rPr>
                <w:t>equest/Response</w:t>
              </w:r>
            </w:ins>
          </w:p>
        </w:tc>
        <w:tc>
          <w:tcPr>
            <w:tcW w:w="1701" w:type="dxa"/>
            <w:shd w:val="clear" w:color="auto" w:fill="auto"/>
          </w:tcPr>
          <w:p w14:paraId="5AF2CEDF" w14:textId="411D393B" w:rsidR="00FD323D" w:rsidRPr="00164831" w:rsidRDefault="00FD323D" w:rsidP="00F20352">
            <w:pPr>
              <w:pStyle w:val="TAL"/>
              <w:rPr>
                <w:ins w:id="344" w:author="[Ericsson] Wenliang Xu SA6#63" w:date="2024-09-24T10:04:00Z"/>
                <w:lang w:eastAsia="zh-CN"/>
              </w:rPr>
            </w:pPr>
            <w:ins w:id="345" w:author="[Ericsson] Wenliang Xu SA6#63" w:date="2024-09-24T10:05:00Z">
              <w:r>
                <w:rPr>
                  <w:rFonts w:hint="eastAsia"/>
                  <w:lang w:eastAsia="zh-CN"/>
                </w:rPr>
                <w:t>SEALDD</w:t>
              </w:r>
              <w:r w:rsidRPr="00164831">
                <w:rPr>
                  <w:lang w:eastAsia="zh-CN"/>
                </w:rPr>
                <w:t xml:space="preserve"> </w:t>
              </w:r>
            </w:ins>
            <w:ins w:id="346" w:author="[Ericsson] Wenliang Xu SA6#63" w:date="2024-09-24T14:10:00Z">
              <w:r w:rsidR="00D123F3">
                <w:rPr>
                  <w:rFonts w:hint="eastAsia"/>
                  <w:lang w:eastAsia="zh-CN"/>
                </w:rPr>
                <w:t>client</w:t>
              </w:r>
            </w:ins>
          </w:p>
        </w:tc>
      </w:tr>
      <w:tr w:rsidR="00EB2634" w:rsidRPr="00164831" w14:paraId="5E28E9A8" w14:textId="77777777" w:rsidTr="00DC591A">
        <w:trPr>
          <w:trHeight w:val="136"/>
          <w:ins w:id="347" w:author="[Ericsson] Wenliang Xu SA6#63" w:date="2024-09-27T15:54:00Z"/>
        </w:trPr>
        <w:tc>
          <w:tcPr>
            <w:tcW w:w="8392" w:type="dxa"/>
            <w:gridSpan w:val="4"/>
            <w:shd w:val="clear" w:color="auto" w:fill="auto"/>
          </w:tcPr>
          <w:p w14:paraId="22B6E982" w14:textId="7133F6AB" w:rsidR="00EB2634" w:rsidRDefault="00000C67" w:rsidP="004C7D58">
            <w:pPr>
              <w:pStyle w:val="TAN"/>
              <w:rPr>
                <w:ins w:id="348" w:author="[Ericsson] Wenliang Xu SA6#63" w:date="2024-09-27T15:54:00Z"/>
                <w:lang w:eastAsia="zh-CN"/>
              </w:rPr>
            </w:pPr>
            <w:ins w:id="349" w:author="[Ericsson] Wenliang Xu SA6#63" w:date="2024-09-27T15:55:00Z">
              <w:r w:rsidRPr="004C7D58">
                <w:t>NOTE:</w:t>
              </w:r>
              <w:r w:rsidRPr="00C85617">
                <w:t xml:space="preserve"> </w:t>
              </w:r>
              <w:r w:rsidRPr="00C85617">
                <w:tab/>
                <w:t xml:space="preserve">The </w:t>
              </w:r>
              <w:proofErr w:type="spellStart"/>
              <w:r w:rsidRPr="00C85617">
                <w:t>Sdd</w:t>
              </w:r>
            </w:ins>
            <w:ins w:id="350" w:author="[Ericsson] Wenliang Xu SA6#63" w:date="2024-09-27T15:57:00Z">
              <w:r w:rsidR="00903A03">
                <w:t>_XR</w:t>
              </w:r>
            </w:ins>
            <w:ins w:id="351" w:author="[Ericsson] Wenliang Xu SA6#63" w:date="2024-09-27T15:55:00Z">
              <w:r>
                <w:rPr>
                  <w:lang w:eastAsia="zh-CN"/>
                </w:rPr>
                <w:t>Transmission</w:t>
              </w:r>
            </w:ins>
            <w:ins w:id="352" w:author="[Ericsson] Wenliang Xu SA6#63" w:date="2024-09-27T15:57:00Z">
              <w:r w:rsidR="00903A03">
                <w:rPr>
                  <w:lang w:eastAsia="zh-CN"/>
                </w:rPr>
                <w:t>Connection_</w:t>
              </w:r>
            </w:ins>
            <w:ins w:id="353" w:author="[Ericsson] Wenliang Xu SA6#63" w:date="2024-09-27T15:56:00Z">
              <w:r w:rsidR="00C211A0">
                <w:rPr>
                  <w:lang w:eastAsia="zh-CN"/>
                </w:rPr>
                <w:t>Trigger</w:t>
              </w:r>
            </w:ins>
            <w:proofErr w:type="spellEnd"/>
            <w:ins w:id="354" w:author="[Ericsson] Wenliang Xu SA6#63" w:date="2024-09-27T15:55:00Z">
              <w:r w:rsidRPr="00C85617">
                <w:t xml:space="preserve"> API </w:t>
              </w:r>
            </w:ins>
            <w:ins w:id="355" w:author="[Ericsson] Wenliang Xu SA6#63" w:date="2024-09-27T15:56:00Z">
              <w:r w:rsidR="00C211A0">
                <w:t>operation is</w:t>
              </w:r>
            </w:ins>
            <w:ins w:id="356" w:author="[Ericsson] Wenliang Xu SA6#63" w:date="2024-09-27T15:55:00Z">
              <w:r w:rsidRPr="00C85617">
                <w:t xml:space="preserve"> exposed by the SEALDD client</w:t>
              </w:r>
              <w:r>
                <w:t>.</w:t>
              </w:r>
            </w:ins>
          </w:p>
        </w:tc>
      </w:tr>
    </w:tbl>
    <w:p w14:paraId="1F4BB8C7" w14:textId="77777777" w:rsidR="00F77DD2" w:rsidRDefault="00F77DD2" w:rsidP="00F77DD2">
      <w:pPr>
        <w:rPr>
          <w:noProof/>
        </w:rPr>
      </w:pPr>
    </w:p>
    <w:p w14:paraId="66BBC44D" w14:textId="77777777" w:rsidR="00535C42" w:rsidRPr="00AB1260" w:rsidRDefault="00535C42" w:rsidP="00535C4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7" w:name="_Toc117364448"/>
      <w:bookmarkStart w:id="358" w:name="_Toc133484096"/>
      <w:bookmarkStart w:id="359" w:name="_Toc170684214"/>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9FB364" w14:textId="1074D595" w:rsidR="00F51CDA" w:rsidRPr="0008435D" w:rsidRDefault="00F51CDA" w:rsidP="00F51CDA">
      <w:pPr>
        <w:pStyle w:val="Heading5"/>
        <w:rPr>
          <w:ins w:id="360" w:author="[Ericsson] Wenliang Xu SA6#63" w:date="2024-09-24T15:06:00Z"/>
        </w:rPr>
      </w:pPr>
      <w:ins w:id="361" w:author="[Ericsson] Wenliang Xu SA6#63" w:date="2024-09-24T15:06:00Z">
        <w:r w:rsidRPr="0008435D">
          <w:t>9.</w:t>
        </w:r>
      </w:ins>
      <w:ins w:id="362" w:author="[Ericsson] Wenliang Xu SA6#63" w:date="2024-09-27T15:58:00Z">
        <w:r w:rsidR="002B37E4">
          <w:t>12</w:t>
        </w:r>
      </w:ins>
      <w:ins w:id="363" w:author="[Ericsson] Wenliang Xu SA6#63" w:date="2024-09-24T15:06:00Z">
        <w:r w:rsidRPr="0008435D">
          <w:t>.</w:t>
        </w:r>
        <w:r>
          <w:t>4</w:t>
        </w:r>
        <w:r w:rsidRPr="0008435D">
          <w:t>.</w:t>
        </w:r>
        <w:r>
          <w:rPr>
            <w:rFonts w:hint="eastAsia"/>
            <w:lang w:eastAsia="zh-CN"/>
          </w:rPr>
          <w:t>x</w:t>
        </w:r>
        <w:r w:rsidRPr="0008435D">
          <w:tab/>
        </w:r>
        <w:proofErr w:type="spellStart"/>
        <w:r w:rsidRPr="0008435D">
          <w:t>Sdd_XRTransmissionConnection_</w:t>
        </w:r>
        <w:r>
          <w:rPr>
            <w:rFonts w:hint="eastAsia"/>
            <w:lang w:eastAsia="zh-CN"/>
          </w:rPr>
          <w:t>Trigger</w:t>
        </w:r>
        <w:proofErr w:type="spellEnd"/>
        <w:r w:rsidRPr="0008435D">
          <w:t xml:space="preserve"> operation</w:t>
        </w:r>
        <w:bookmarkEnd w:id="357"/>
        <w:bookmarkEnd w:id="358"/>
        <w:bookmarkEnd w:id="359"/>
      </w:ins>
    </w:p>
    <w:p w14:paraId="58B1C4F7" w14:textId="77777777" w:rsidR="00F51CDA" w:rsidRPr="00C41ABF" w:rsidRDefault="00F51CDA" w:rsidP="00F51CDA">
      <w:pPr>
        <w:rPr>
          <w:ins w:id="364" w:author="[Ericsson] Wenliang Xu SA6#63" w:date="2024-09-24T15:06:00Z"/>
          <w:lang w:eastAsia="zh-CN"/>
        </w:rPr>
      </w:pPr>
      <w:ins w:id="365" w:author="[Ericsson] Wenliang Xu SA6#63" w:date="2024-09-24T15:06:00Z">
        <w:r w:rsidRPr="0008435D">
          <w:rPr>
            <w:b/>
          </w:rPr>
          <w:t xml:space="preserve">API operation name: </w:t>
        </w:r>
        <w:proofErr w:type="spellStart"/>
        <w:r w:rsidRPr="0008435D">
          <w:t>Sdd_XRTransmissionConnection_</w:t>
        </w:r>
        <w:r>
          <w:rPr>
            <w:rFonts w:hint="eastAsia"/>
            <w:lang w:eastAsia="zh-CN"/>
          </w:rPr>
          <w:t>Trigger</w:t>
        </w:r>
        <w:proofErr w:type="spellEnd"/>
      </w:ins>
    </w:p>
    <w:p w14:paraId="36DE1611" w14:textId="77777777" w:rsidR="00F51CDA" w:rsidRDefault="00F51CDA" w:rsidP="00F51CDA">
      <w:pPr>
        <w:rPr>
          <w:ins w:id="366" w:author="[Ericsson] Wenliang Xu SA6#63" w:date="2024-09-24T15:06:00Z"/>
        </w:rPr>
      </w:pPr>
      <w:ins w:id="367" w:author="[Ericsson] Wenliang Xu SA6#63" w:date="2024-09-24T15:06:00Z">
        <w:r>
          <w:rPr>
            <w:b/>
          </w:rPr>
          <w:t>Description:</w:t>
        </w:r>
        <w:r w:rsidRPr="00C41ABF">
          <w:t xml:space="preserve"> The </w:t>
        </w:r>
        <w:r>
          <w:t xml:space="preserve">consumer requests </w:t>
        </w:r>
        <w:r>
          <w:rPr>
            <w:rFonts w:hint="eastAsia"/>
            <w:lang w:eastAsia="zh-CN"/>
          </w:rPr>
          <w:t xml:space="preserve">to trigger direct </w:t>
        </w:r>
        <w:r>
          <w:t>multi-modal transmission connection establishment</w:t>
        </w:r>
        <w:r>
          <w:rPr>
            <w:rFonts w:hint="eastAsia"/>
            <w:lang w:eastAsia="zh-CN"/>
          </w:rPr>
          <w:t xml:space="preserve"> between two UEs</w:t>
        </w:r>
        <w:r>
          <w:t>.</w:t>
        </w:r>
      </w:ins>
    </w:p>
    <w:p w14:paraId="010157F5" w14:textId="7EFD35E8" w:rsidR="00F51CDA" w:rsidRDefault="00F51CDA" w:rsidP="00F51CDA">
      <w:pPr>
        <w:rPr>
          <w:ins w:id="368" w:author="[Ericsson] Wenliang Xu SA6#63" w:date="2024-09-24T15:06:00Z"/>
          <w:rFonts w:ascii="Arial" w:hAnsi="Arial"/>
          <w:sz w:val="24"/>
        </w:rPr>
      </w:pPr>
      <w:ins w:id="369" w:author="[Ericsson] Wenliang Xu SA6#63" w:date="2024-09-24T15:06:00Z">
        <w:r>
          <w:rPr>
            <w:b/>
          </w:rPr>
          <w:t>Inputs:</w:t>
        </w:r>
        <w:r>
          <w:t xml:space="preserve"> See clause 9.</w:t>
        </w:r>
      </w:ins>
      <w:ins w:id="370" w:author="[Ericsson] Wenliang Xu SA6#63" w:date="2024-09-27T15:58:00Z">
        <w:r w:rsidR="002B37E4">
          <w:t>12</w:t>
        </w:r>
      </w:ins>
      <w:ins w:id="371" w:author="[Ericsson] Wenliang Xu SA6#63" w:date="2024-09-24T15:06:00Z">
        <w:r>
          <w:t>.3.</w:t>
        </w:r>
        <w:r>
          <w:rPr>
            <w:rFonts w:hint="eastAsia"/>
            <w:lang w:eastAsia="zh-CN"/>
          </w:rPr>
          <w:t>x1</w:t>
        </w:r>
        <w:r>
          <w:t>.</w:t>
        </w:r>
      </w:ins>
    </w:p>
    <w:p w14:paraId="2B97F3F3" w14:textId="54F15F4F" w:rsidR="00F51CDA" w:rsidRDefault="00F51CDA" w:rsidP="00F51CDA">
      <w:pPr>
        <w:rPr>
          <w:ins w:id="372" w:author="[Ericsson] Wenliang Xu SA6#63" w:date="2024-09-24T15:06:00Z"/>
          <w:lang w:eastAsia="zh-CN"/>
        </w:rPr>
      </w:pPr>
      <w:ins w:id="373" w:author="[Ericsson] Wenliang Xu SA6#63" w:date="2024-09-24T15:06:00Z">
        <w:r>
          <w:rPr>
            <w:b/>
          </w:rPr>
          <w:t>Outputs:</w:t>
        </w:r>
        <w:r>
          <w:t xml:space="preserve"> </w:t>
        </w:r>
        <w:r>
          <w:rPr>
            <w:lang w:eastAsia="zh-CN"/>
          </w:rPr>
          <w:t>See clause 9.</w:t>
        </w:r>
      </w:ins>
      <w:ins w:id="374" w:author="[Ericsson] Wenliang Xu SA6#63" w:date="2024-09-27T15:58:00Z">
        <w:r w:rsidR="002B37E4">
          <w:rPr>
            <w:lang w:eastAsia="zh-CN"/>
          </w:rPr>
          <w:t>12</w:t>
        </w:r>
      </w:ins>
      <w:ins w:id="375" w:author="[Ericsson] Wenliang Xu SA6#63" w:date="2024-09-24T15:06:00Z">
        <w:r>
          <w:rPr>
            <w:lang w:eastAsia="zh-CN"/>
          </w:rPr>
          <w:t>.3.</w:t>
        </w:r>
        <w:r>
          <w:rPr>
            <w:rFonts w:hint="eastAsia"/>
            <w:lang w:eastAsia="zh-CN"/>
          </w:rPr>
          <w:t>x2</w:t>
        </w:r>
        <w:r>
          <w:rPr>
            <w:lang w:eastAsia="zh-CN"/>
          </w:rPr>
          <w:t>.</w:t>
        </w:r>
      </w:ins>
    </w:p>
    <w:p w14:paraId="7F766F9E" w14:textId="2D42A756" w:rsidR="00F51CDA" w:rsidRDefault="00F51CDA" w:rsidP="00F51CDA">
      <w:pPr>
        <w:rPr>
          <w:ins w:id="376" w:author="[Ericsson] Wenliang Xu SA6#63" w:date="2024-09-24T15:06:00Z"/>
        </w:rPr>
      </w:pPr>
      <w:ins w:id="377" w:author="[Ericsson] Wenliang Xu SA6#63" w:date="2024-09-24T15:06:00Z">
        <w:r>
          <w:t>See clause </w:t>
        </w:r>
        <w:r>
          <w:rPr>
            <w:rFonts w:hint="eastAsia"/>
            <w:lang w:eastAsia="zh-CN"/>
          </w:rPr>
          <w:t>9.</w:t>
        </w:r>
      </w:ins>
      <w:ins w:id="378" w:author="[Ericsson] Wenliang Xu SA6#63" w:date="2024-09-27T15:58:00Z">
        <w:r w:rsidR="002B37E4">
          <w:rPr>
            <w:lang w:eastAsia="zh-CN"/>
          </w:rPr>
          <w:t>12</w:t>
        </w:r>
      </w:ins>
      <w:ins w:id="379" w:author="[Ericsson] Wenliang Xu SA6#63" w:date="2024-09-24T15:06:00Z">
        <w:r>
          <w:rPr>
            <w:rFonts w:hint="eastAsia"/>
            <w:lang w:eastAsia="zh-CN"/>
          </w:rPr>
          <w:t>.2.x</w:t>
        </w:r>
        <w:r w:rsidRPr="0008435D">
          <w:t xml:space="preserve"> </w:t>
        </w:r>
        <w:r>
          <w:t>for details of usage of this operation.</w:t>
        </w:r>
      </w:ins>
    </w:p>
    <w:p w14:paraId="7DA4EA88" w14:textId="620CE9FC" w:rsidR="00F51CDA" w:rsidRPr="0008435D" w:rsidRDefault="00F51CDA" w:rsidP="00F51CDA">
      <w:pPr>
        <w:pStyle w:val="Heading5"/>
        <w:rPr>
          <w:ins w:id="380" w:author="[Ericsson] Wenliang Xu SA6#63" w:date="2024-09-24T15:06:00Z"/>
        </w:rPr>
      </w:pPr>
      <w:ins w:id="381" w:author="[Ericsson] Wenliang Xu SA6#63" w:date="2024-09-24T15:06:00Z">
        <w:r w:rsidRPr="0008435D">
          <w:t>9.</w:t>
        </w:r>
      </w:ins>
      <w:ins w:id="382" w:author="[Ericsson] Wenliang Xu SA6#63" w:date="2024-09-27T15:59:00Z">
        <w:r w:rsidR="002B37E4">
          <w:t>12</w:t>
        </w:r>
      </w:ins>
      <w:ins w:id="383" w:author="[Ericsson] Wenliang Xu SA6#63" w:date="2024-09-24T15:06:00Z">
        <w:r w:rsidRPr="0008435D">
          <w:t>.</w:t>
        </w:r>
        <w:proofErr w:type="gramStart"/>
        <w:r>
          <w:t>4</w:t>
        </w:r>
        <w:r w:rsidRPr="0008435D">
          <w:t>.</w:t>
        </w:r>
      </w:ins>
      <w:ins w:id="384" w:author="[Ericsson] Wenliang Xu SA6#63" w:date="2024-09-27T22:11:00Z">
        <w:r w:rsidR="007348DB">
          <w:rPr>
            <w:lang w:eastAsia="zh-CN"/>
          </w:rPr>
          <w:t>y</w:t>
        </w:r>
      </w:ins>
      <w:proofErr w:type="gramEnd"/>
      <w:ins w:id="385" w:author="[Ericsson] Wenliang Xu SA6#63" w:date="2024-09-24T15:06:00Z">
        <w:r w:rsidRPr="0008435D">
          <w:tab/>
        </w:r>
        <w:proofErr w:type="spellStart"/>
        <w:r w:rsidRPr="0008435D">
          <w:t>Sdd_XRTransmissionConnection_</w:t>
        </w:r>
        <w:r>
          <w:rPr>
            <w:rFonts w:hint="eastAsia"/>
            <w:lang w:eastAsia="zh-CN"/>
          </w:rPr>
          <w:t>Inform</w:t>
        </w:r>
        <w:proofErr w:type="spellEnd"/>
        <w:r w:rsidRPr="0008435D">
          <w:t xml:space="preserve"> operation</w:t>
        </w:r>
      </w:ins>
    </w:p>
    <w:p w14:paraId="3AC65BD1" w14:textId="77777777" w:rsidR="00F51CDA" w:rsidRPr="00C41ABF" w:rsidRDefault="00F51CDA" w:rsidP="00F51CDA">
      <w:pPr>
        <w:rPr>
          <w:ins w:id="386" w:author="[Ericsson] Wenliang Xu SA6#63" w:date="2024-09-24T15:06:00Z"/>
          <w:lang w:eastAsia="zh-CN"/>
        </w:rPr>
      </w:pPr>
      <w:ins w:id="387" w:author="[Ericsson] Wenliang Xu SA6#63" w:date="2024-09-24T15:06:00Z">
        <w:r w:rsidRPr="0008435D">
          <w:rPr>
            <w:b/>
          </w:rPr>
          <w:t xml:space="preserve">API operation name: </w:t>
        </w:r>
        <w:proofErr w:type="spellStart"/>
        <w:r w:rsidRPr="0008435D">
          <w:t>Sdd_XRTransmissionConnection_</w:t>
        </w:r>
        <w:r>
          <w:rPr>
            <w:rFonts w:hint="eastAsia"/>
            <w:lang w:eastAsia="zh-CN"/>
          </w:rPr>
          <w:t>Inform</w:t>
        </w:r>
        <w:proofErr w:type="spellEnd"/>
      </w:ins>
    </w:p>
    <w:p w14:paraId="66BD36DE" w14:textId="77777777" w:rsidR="00F51CDA" w:rsidRDefault="00F51CDA" w:rsidP="00F51CDA">
      <w:pPr>
        <w:rPr>
          <w:ins w:id="388" w:author="[Ericsson] Wenliang Xu SA6#63" w:date="2024-09-24T15:06:00Z"/>
        </w:rPr>
      </w:pPr>
      <w:ins w:id="389" w:author="[Ericsson] Wenliang Xu SA6#63" w:date="2024-09-24T15:06:00Z">
        <w:r>
          <w:rPr>
            <w:b/>
          </w:rPr>
          <w:t>Description:</w:t>
        </w:r>
        <w:r w:rsidRPr="00C41ABF">
          <w:t xml:space="preserve"> The </w:t>
        </w:r>
        <w:r>
          <w:t xml:space="preserve">consumer </w:t>
        </w:r>
        <w:r>
          <w:rPr>
            <w:rFonts w:hint="eastAsia"/>
            <w:lang w:eastAsia="zh-CN"/>
          </w:rPr>
          <w:t xml:space="preserve">informs direct </w:t>
        </w:r>
        <w:r>
          <w:t>multi-modal transmission connection establishment</w:t>
        </w:r>
        <w:r>
          <w:rPr>
            <w:rFonts w:hint="eastAsia"/>
            <w:lang w:eastAsia="zh-CN"/>
          </w:rPr>
          <w:t xml:space="preserve"> between two UEs</w:t>
        </w:r>
        <w:r>
          <w:t>.</w:t>
        </w:r>
      </w:ins>
    </w:p>
    <w:p w14:paraId="03EEC99B" w14:textId="7F6775A4" w:rsidR="00F51CDA" w:rsidRDefault="00F51CDA" w:rsidP="00F51CDA">
      <w:pPr>
        <w:rPr>
          <w:ins w:id="390" w:author="[Ericsson] Wenliang Xu SA6#63" w:date="2024-09-24T15:06:00Z"/>
          <w:rFonts w:ascii="Arial" w:hAnsi="Arial"/>
          <w:sz w:val="24"/>
        </w:rPr>
      </w:pPr>
      <w:ins w:id="391" w:author="[Ericsson] Wenliang Xu SA6#63" w:date="2024-09-24T15:06:00Z">
        <w:r>
          <w:rPr>
            <w:b/>
          </w:rPr>
          <w:t>Inputs:</w:t>
        </w:r>
        <w:r>
          <w:t xml:space="preserve"> See clause 9.</w:t>
        </w:r>
      </w:ins>
      <w:ins w:id="392" w:author="[Ericsson] Wenliang Xu SA6#63" w:date="2024-09-27T15:59:00Z">
        <w:r w:rsidR="002B37E4">
          <w:t>12</w:t>
        </w:r>
      </w:ins>
      <w:ins w:id="393" w:author="[Ericsson] Wenliang Xu SA6#63" w:date="2024-09-24T15:06:00Z">
        <w:r>
          <w:t>.3.</w:t>
        </w:r>
        <w:r>
          <w:rPr>
            <w:rFonts w:hint="eastAsia"/>
            <w:lang w:eastAsia="zh-CN"/>
          </w:rPr>
          <w:t>x3</w:t>
        </w:r>
        <w:r>
          <w:t>.</w:t>
        </w:r>
      </w:ins>
    </w:p>
    <w:p w14:paraId="7AB8E272" w14:textId="74B77FCD" w:rsidR="00F51CDA" w:rsidRDefault="00F51CDA" w:rsidP="00F51CDA">
      <w:pPr>
        <w:rPr>
          <w:ins w:id="394" w:author="[Ericsson] Wenliang Xu SA6#63" w:date="2024-09-24T15:06:00Z"/>
          <w:lang w:eastAsia="zh-CN"/>
        </w:rPr>
      </w:pPr>
      <w:ins w:id="395" w:author="[Ericsson] Wenliang Xu SA6#63" w:date="2024-09-24T15:06:00Z">
        <w:r>
          <w:rPr>
            <w:b/>
          </w:rPr>
          <w:t>Outputs:</w:t>
        </w:r>
        <w:r>
          <w:t xml:space="preserve"> </w:t>
        </w:r>
        <w:r>
          <w:rPr>
            <w:lang w:eastAsia="zh-CN"/>
          </w:rPr>
          <w:t>See clause 9.</w:t>
        </w:r>
      </w:ins>
      <w:ins w:id="396" w:author="[Ericsson] Wenliang Xu SA6#63" w:date="2024-09-27T15:59:00Z">
        <w:r w:rsidR="002B37E4">
          <w:rPr>
            <w:lang w:eastAsia="zh-CN"/>
          </w:rPr>
          <w:t>12</w:t>
        </w:r>
      </w:ins>
      <w:ins w:id="397" w:author="[Ericsson] Wenliang Xu SA6#63" w:date="2024-09-24T15:06:00Z">
        <w:r>
          <w:rPr>
            <w:lang w:eastAsia="zh-CN"/>
          </w:rPr>
          <w:t>.3.</w:t>
        </w:r>
        <w:r>
          <w:rPr>
            <w:rFonts w:hint="eastAsia"/>
            <w:lang w:eastAsia="zh-CN"/>
          </w:rPr>
          <w:t>x4</w:t>
        </w:r>
        <w:r>
          <w:rPr>
            <w:lang w:eastAsia="zh-CN"/>
          </w:rPr>
          <w:t>.</w:t>
        </w:r>
      </w:ins>
    </w:p>
    <w:p w14:paraId="130DCC16" w14:textId="2DB2BCA3" w:rsidR="00A029D9" w:rsidRPr="00FB7C3E" w:rsidRDefault="00F51CDA" w:rsidP="00AA3E24">
      <w:ins w:id="398" w:author="[Ericsson] Wenliang Xu SA6#63" w:date="2024-09-24T15:06:00Z">
        <w:r>
          <w:t>See clause </w:t>
        </w:r>
        <w:r>
          <w:rPr>
            <w:rFonts w:hint="eastAsia"/>
            <w:lang w:eastAsia="zh-CN"/>
          </w:rPr>
          <w:t>9.</w:t>
        </w:r>
      </w:ins>
      <w:ins w:id="399" w:author="[Ericsson] Wenliang Xu SA6#63" w:date="2024-09-27T15:59:00Z">
        <w:r w:rsidR="002B37E4">
          <w:rPr>
            <w:lang w:eastAsia="zh-CN"/>
          </w:rPr>
          <w:t>12</w:t>
        </w:r>
      </w:ins>
      <w:ins w:id="400" w:author="[Ericsson] Wenliang Xu SA6#63" w:date="2024-09-24T15:06:00Z">
        <w:r>
          <w:rPr>
            <w:rFonts w:hint="eastAsia"/>
            <w:lang w:eastAsia="zh-CN"/>
          </w:rPr>
          <w:t>.2.x</w:t>
        </w:r>
        <w:r w:rsidRPr="0008435D">
          <w:t xml:space="preserve"> </w:t>
        </w:r>
        <w:r>
          <w:t>for details of usage of this operation.</w:t>
        </w:r>
      </w:ins>
    </w:p>
    <w:bookmarkEnd w:id="17"/>
    <w:bookmarkEnd w:id="18"/>
    <w:p w14:paraId="71C117C3" w14:textId="5D16C217" w:rsidR="005D5185" w:rsidRPr="00C21836" w:rsidRDefault="00426CC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9"/>
      <w:bookmarkEnd w:id="20"/>
      <w:bookmarkEnd w:id="21"/>
      <w:bookmarkEnd w:id="22"/>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4"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10"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E99591B"/>
    <w:multiLevelType w:val="multilevel"/>
    <w:tmpl w:val="5E9959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6"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8"/>
  </w:num>
  <w:num w:numId="2" w16cid:durableId="2140176232">
    <w:abstractNumId w:val="31"/>
  </w:num>
  <w:num w:numId="3" w16cid:durableId="1844204693">
    <w:abstractNumId w:val="17"/>
  </w:num>
  <w:num w:numId="4" w16cid:durableId="1415392005">
    <w:abstractNumId w:val="6"/>
  </w:num>
  <w:num w:numId="5" w16cid:durableId="1744179740">
    <w:abstractNumId w:val="30"/>
  </w:num>
  <w:num w:numId="6" w16cid:durableId="294799533">
    <w:abstractNumId w:val="14"/>
  </w:num>
  <w:num w:numId="7" w16cid:durableId="2051689710">
    <w:abstractNumId w:val="5"/>
  </w:num>
  <w:num w:numId="8" w16cid:durableId="681007678">
    <w:abstractNumId w:val="27"/>
  </w:num>
  <w:num w:numId="9" w16cid:durableId="562061521">
    <w:abstractNumId w:val="15"/>
  </w:num>
  <w:num w:numId="10" w16cid:durableId="598955248">
    <w:abstractNumId w:val="23"/>
  </w:num>
  <w:num w:numId="11" w16cid:durableId="860051706">
    <w:abstractNumId w:val="22"/>
  </w:num>
  <w:num w:numId="12" w16cid:durableId="703990235">
    <w:abstractNumId w:val="21"/>
  </w:num>
  <w:num w:numId="13" w16cid:durableId="1274434651">
    <w:abstractNumId w:val="7"/>
  </w:num>
  <w:num w:numId="14" w16cid:durableId="5137404">
    <w:abstractNumId w:val="4"/>
  </w:num>
  <w:num w:numId="15" w16cid:durableId="1972590216">
    <w:abstractNumId w:val="11"/>
  </w:num>
  <w:num w:numId="16" w16cid:durableId="1462334991">
    <w:abstractNumId w:val="25"/>
  </w:num>
  <w:num w:numId="17" w16cid:durableId="2092962931">
    <w:abstractNumId w:val="29"/>
  </w:num>
  <w:num w:numId="18" w16cid:durableId="1086614595">
    <w:abstractNumId w:val="20"/>
  </w:num>
  <w:num w:numId="19" w16cid:durableId="288556368">
    <w:abstractNumId w:val="2"/>
  </w:num>
  <w:num w:numId="20" w16cid:durableId="2113282450">
    <w:abstractNumId w:val="1"/>
  </w:num>
  <w:num w:numId="21" w16cid:durableId="343871930">
    <w:abstractNumId w:val="0"/>
  </w:num>
  <w:num w:numId="22" w16cid:durableId="900137001">
    <w:abstractNumId w:val="19"/>
  </w:num>
  <w:num w:numId="23" w16cid:durableId="1402949719">
    <w:abstractNumId w:val="12"/>
  </w:num>
  <w:num w:numId="24" w16cid:durableId="1456944224">
    <w:abstractNumId w:val="10"/>
  </w:num>
  <w:num w:numId="25" w16cid:durableId="359864391">
    <w:abstractNumId w:val="28"/>
  </w:num>
  <w:num w:numId="26" w16cid:durableId="184025984">
    <w:abstractNumId w:val="9"/>
  </w:num>
  <w:num w:numId="27" w16cid:durableId="1348216555">
    <w:abstractNumId w:val="18"/>
  </w:num>
  <w:num w:numId="28" w16cid:durableId="1874266290">
    <w:abstractNumId w:val="13"/>
  </w:num>
  <w:num w:numId="29" w16cid:durableId="228003824">
    <w:abstractNumId w:val="16"/>
  </w:num>
  <w:num w:numId="30" w16cid:durableId="829294145">
    <w:abstractNumId w:val="26"/>
  </w:num>
  <w:num w:numId="31" w16cid:durableId="1178081624">
    <w:abstractNumId w:val="3"/>
  </w:num>
  <w:num w:numId="32" w16cid:durableId="133819258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3">
    <w15:presenceInfo w15:providerId="None" w15:userId="[Ericsson] Wenliang Xu SA6#63"/>
  </w15:person>
  <w15:person w15:author="[Ericsson] Wenliang Xu SA6#63 v2">
    <w15:presenceInfo w15:providerId="None" w15:userId="[Ericsson] Wenliang Xu SA6#63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7"/>
    <w:rsid w:val="00001B76"/>
    <w:rsid w:val="000024FC"/>
    <w:rsid w:val="00002AAB"/>
    <w:rsid w:val="00002D81"/>
    <w:rsid w:val="000035A5"/>
    <w:rsid w:val="0000425B"/>
    <w:rsid w:val="0000595E"/>
    <w:rsid w:val="00005F21"/>
    <w:rsid w:val="000064BE"/>
    <w:rsid w:val="000077C5"/>
    <w:rsid w:val="000077CF"/>
    <w:rsid w:val="00011682"/>
    <w:rsid w:val="0001230C"/>
    <w:rsid w:val="00013078"/>
    <w:rsid w:val="0001343D"/>
    <w:rsid w:val="00016F5A"/>
    <w:rsid w:val="00020652"/>
    <w:rsid w:val="00022E4A"/>
    <w:rsid w:val="000231A1"/>
    <w:rsid w:val="0002364F"/>
    <w:rsid w:val="0002429B"/>
    <w:rsid w:val="000244B1"/>
    <w:rsid w:val="0002594D"/>
    <w:rsid w:val="00025A59"/>
    <w:rsid w:val="00025AAA"/>
    <w:rsid w:val="00030ABD"/>
    <w:rsid w:val="00032557"/>
    <w:rsid w:val="000337A7"/>
    <w:rsid w:val="00033E28"/>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1BB5"/>
    <w:rsid w:val="00053541"/>
    <w:rsid w:val="00054557"/>
    <w:rsid w:val="00055DAB"/>
    <w:rsid w:val="00055EC3"/>
    <w:rsid w:val="00057FD2"/>
    <w:rsid w:val="00064935"/>
    <w:rsid w:val="00066D13"/>
    <w:rsid w:val="00070D0C"/>
    <w:rsid w:val="000721CF"/>
    <w:rsid w:val="00072B5A"/>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4F64"/>
    <w:rsid w:val="000A600E"/>
    <w:rsid w:val="000A6394"/>
    <w:rsid w:val="000A639A"/>
    <w:rsid w:val="000A669A"/>
    <w:rsid w:val="000A7F62"/>
    <w:rsid w:val="000B0BBA"/>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0927"/>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190F"/>
    <w:rsid w:val="00162248"/>
    <w:rsid w:val="00162F99"/>
    <w:rsid w:val="00162FC3"/>
    <w:rsid w:val="001636DC"/>
    <w:rsid w:val="00166345"/>
    <w:rsid w:val="00170171"/>
    <w:rsid w:val="00176203"/>
    <w:rsid w:val="00180566"/>
    <w:rsid w:val="00180727"/>
    <w:rsid w:val="001813B1"/>
    <w:rsid w:val="00184309"/>
    <w:rsid w:val="0018523B"/>
    <w:rsid w:val="00185D4D"/>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4E"/>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2FA8"/>
    <w:rsid w:val="001D319B"/>
    <w:rsid w:val="001D41AD"/>
    <w:rsid w:val="001D4D53"/>
    <w:rsid w:val="001D6F82"/>
    <w:rsid w:val="001D7DBE"/>
    <w:rsid w:val="001E2023"/>
    <w:rsid w:val="001E2B19"/>
    <w:rsid w:val="001E3B50"/>
    <w:rsid w:val="001E3D78"/>
    <w:rsid w:val="001E41F3"/>
    <w:rsid w:val="001E509C"/>
    <w:rsid w:val="001E532B"/>
    <w:rsid w:val="001E5DC4"/>
    <w:rsid w:val="001E6198"/>
    <w:rsid w:val="001E6717"/>
    <w:rsid w:val="001F07F3"/>
    <w:rsid w:val="001F2BA9"/>
    <w:rsid w:val="001F3C9C"/>
    <w:rsid w:val="001F45D6"/>
    <w:rsid w:val="001F4933"/>
    <w:rsid w:val="001F5329"/>
    <w:rsid w:val="001F75AA"/>
    <w:rsid w:val="00201B10"/>
    <w:rsid w:val="00203DEC"/>
    <w:rsid w:val="00204EB2"/>
    <w:rsid w:val="0020738C"/>
    <w:rsid w:val="00207557"/>
    <w:rsid w:val="00207DBD"/>
    <w:rsid w:val="00207FF5"/>
    <w:rsid w:val="00214416"/>
    <w:rsid w:val="00215ADE"/>
    <w:rsid w:val="0022130A"/>
    <w:rsid w:val="00221901"/>
    <w:rsid w:val="00222F8D"/>
    <w:rsid w:val="00223F88"/>
    <w:rsid w:val="002259AA"/>
    <w:rsid w:val="002261BC"/>
    <w:rsid w:val="00227ED2"/>
    <w:rsid w:val="00230358"/>
    <w:rsid w:val="00231171"/>
    <w:rsid w:val="00231780"/>
    <w:rsid w:val="00232C37"/>
    <w:rsid w:val="002331A6"/>
    <w:rsid w:val="00236DDC"/>
    <w:rsid w:val="00236DF6"/>
    <w:rsid w:val="00237DE0"/>
    <w:rsid w:val="002403A6"/>
    <w:rsid w:val="00240EEA"/>
    <w:rsid w:val="00242D60"/>
    <w:rsid w:val="00243AB0"/>
    <w:rsid w:val="00244A39"/>
    <w:rsid w:val="0024646A"/>
    <w:rsid w:val="00246B7F"/>
    <w:rsid w:val="002475EB"/>
    <w:rsid w:val="0025291C"/>
    <w:rsid w:val="00252CA4"/>
    <w:rsid w:val="00253528"/>
    <w:rsid w:val="00254FFB"/>
    <w:rsid w:val="00255150"/>
    <w:rsid w:val="00256DDF"/>
    <w:rsid w:val="002572DA"/>
    <w:rsid w:val="002576A2"/>
    <w:rsid w:val="0026004D"/>
    <w:rsid w:val="00261CD8"/>
    <w:rsid w:val="00262756"/>
    <w:rsid w:val="00262BF9"/>
    <w:rsid w:val="002640DD"/>
    <w:rsid w:val="00264ACF"/>
    <w:rsid w:val="002656D0"/>
    <w:rsid w:val="002669A0"/>
    <w:rsid w:val="002672B7"/>
    <w:rsid w:val="002704FF"/>
    <w:rsid w:val="00270D82"/>
    <w:rsid w:val="00272E71"/>
    <w:rsid w:val="00273247"/>
    <w:rsid w:val="0027391F"/>
    <w:rsid w:val="00273D4A"/>
    <w:rsid w:val="002743DB"/>
    <w:rsid w:val="00274AF0"/>
    <w:rsid w:val="00275D12"/>
    <w:rsid w:val="00280024"/>
    <w:rsid w:val="002807DF"/>
    <w:rsid w:val="002819FD"/>
    <w:rsid w:val="00282310"/>
    <w:rsid w:val="00284480"/>
    <w:rsid w:val="00284FEB"/>
    <w:rsid w:val="00285967"/>
    <w:rsid w:val="00285C4A"/>
    <w:rsid w:val="002860C4"/>
    <w:rsid w:val="002868A9"/>
    <w:rsid w:val="00287BC7"/>
    <w:rsid w:val="00290209"/>
    <w:rsid w:val="0029059F"/>
    <w:rsid w:val="002910BD"/>
    <w:rsid w:val="00291AFB"/>
    <w:rsid w:val="00292AEB"/>
    <w:rsid w:val="00293240"/>
    <w:rsid w:val="00293840"/>
    <w:rsid w:val="0029662C"/>
    <w:rsid w:val="00296E81"/>
    <w:rsid w:val="002A0A2C"/>
    <w:rsid w:val="002A0A46"/>
    <w:rsid w:val="002A142F"/>
    <w:rsid w:val="002A19CD"/>
    <w:rsid w:val="002A3F12"/>
    <w:rsid w:val="002A448C"/>
    <w:rsid w:val="002A4D4D"/>
    <w:rsid w:val="002A4EBE"/>
    <w:rsid w:val="002A52B9"/>
    <w:rsid w:val="002A6B37"/>
    <w:rsid w:val="002A6EA8"/>
    <w:rsid w:val="002A74CE"/>
    <w:rsid w:val="002A76CB"/>
    <w:rsid w:val="002A7A14"/>
    <w:rsid w:val="002B09D5"/>
    <w:rsid w:val="002B0C8F"/>
    <w:rsid w:val="002B0D0B"/>
    <w:rsid w:val="002B0D71"/>
    <w:rsid w:val="002B263C"/>
    <w:rsid w:val="002B277B"/>
    <w:rsid w:val="002B37E4"/>
    <w:rsid w:val="002B392F"/>
    <w:rsid w:val="002B5741"/>
    <w:rsid w:val="002B6136"/>
    <w:rsid w:val="002B6BCB"/>
    <w:rsid w:val="002B74D0"/>
    <w:rsid w:val="002B7A0C"/>
    <w:rsid w:val="002C0C0A"/>
    <w:rsid w:val="002C1A0B"/>
    <w:rsid w:val="002C23AC"/>
    <w:rsid w:val="002C2E8B"/>
    <w:rsid w:val="002C39B1"/>
    <w:rsid w:val="002D10D7"/>
    <w:rsid w:val="002D14A8"/>
    <w:rsid w:val="002D26C1"/>
    <w:rsid w:val="002D59D9"/>
    <w:rsid w:val="002E015F"/>
    <w:rsid w:val="002E0BE3"/>
    <w:rsid w:val="002E262B"/>
    <w:rsid w:val="002E34B6"/>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07D54"/>
    <w:rsid w:val="003118FE"/>
    <w:rsid w:val="00311BF9"/>
    <w:rsid w:val="00314E09"/>
    <w:rsid w:val="003166AF"/>
    <w:rsid w:val="003167ED"/>
    <w:rsid w:val="00317056"/>
    <w:rsid w:val="00317C60"/>
    <w:rsid w:val="00322866"/>
    <w:rsid w:val="00324348"/>
    <w:rsid w:val="003360DC"/>
    <w:rsid w:val="003360F4"/>
    <w:rsid w:val="00336C33"/>
    <w:rsid w:val="00337EBB"/>
    <w:rsid w:val="0034143A"/>
    <w:rsid w:val="00341A04"/>
    <w:rsid w:val="00342FF1"/>
    <w:rsid w:val="003433AB"/>
    <w:rsid w:val="00343AF7"/>
    <w:rsid w:val="00344946"/>
    <w:rsid w:val="00344A53"/>
    <w:rsid w:val="00345BB3"/>
    <w:rsid w:val="00346212"/>
    <w:rsid w:val="00347AFB"/>
    <w:rsid w:val="00350AAB"/>
    <w:rsid w:val="00350E5C"/>
    <w:rsid w:val="003516B4"/>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628C"/>
    <w:rsid w:val="00377643"/>
    <w:rsid w:val="0038000B"/>
    <w:rsid w:val="003800ED"/>
    <w:rsid w:val="00380C92"/>
    <w:rsid w:val="0038153B"/>
    <w:rsid w:val="003841CB"/>
    <w:rsid w:val="00384CDD"/>
    <w:rsid w:val="0038688C"/>
    <w:rsid w:val="003878C4"/>
    <w:rsid w:val="00387EE3"/>
    <w:rsid w:val="0039220C"/>
    <w:rsid w:val="00394527"/>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826"/>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5A0"/>
    <w:rsid w:val="003E0AE3"/>
    <w:rsid w:val="003E0B62"/>
    <w:rsid w:val="003E1A36"/>
    <w:rsid w:val="003E26CF"/>
    <w:rsid w:val="003E2BB9"/>
    <w:rsid w:val="003E4C49"/>
    <w:rsid w:val="003E7729"/>
    <w:rsid w:val="003E7934"/>
    <w:rsid w:val="003F1128"/>
    <w:rsid w:val="003F1CC8"/>
    <w:rsid w:val="003F2797"/>
    <w:rsid w:val="003F3552"/>
    <w:rsid w:val="003F37CA"/>
    <w:rsid w:val="003F3D80"/>
    <w:rsid w:val="003F4DCB"/>
    <w:rsid w:val="003F5584"/>
    <w:rsid w:val="003F7312"/>
    <w:rsid w:val="0040087B"/>
    <w:rsid w:val="0040412B"/>
    <w:rsid w:val="00407CD9"/>
    <w:rsid w:val="00410371"/>
    <w:rsid w:val="004110A7"/>
    <w:rsid w:val="0041177E"/>
    <w:rsid w:val="00411A43"/>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3EB9"/>
    <w:rsid w:val="00434C36"/>
    <w:rsid w:val="0043515F"/>
    <w:rsid w:val="00436F01"/>
    <w:rsid w:val="00437A04"/>
    <w:rsid w:val="00440419"/>
    <w:rsid w:val="00441617"/>
    <w:rsid w:val="0044169A"/>
    <w:rsid w:val="0044269D"/>
    <w:rsid w:val="0044467D"/>
    <w:rsid w:val="004467DE"/>
    <w:rsid w:val="00447A69"/>
    <w:rsid w:val="00447ABF"/>
    <w:rsid w:val="0045043A"/>
    <w:rsid w:val="00451A09"/>
    <w:rsid w:val="004520F2"/>
    <w:rsid w:val="00455717"/>
    <w:rsid w:val="00455EFA"/>
    <w:rsid w:val="00456242"/>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24D7"/>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136"/>
    <w:rsid w:val="00493F2A"/>
    <w:rsid w:val="004945FB"/>
    <w:rsid w:val="00495C39"/>
    <w:rsid w:val="004A29CC"/>
    <w:rsid w:val="004A3136"/>
    <w:rsid w:val="004A67E2"/>
    <w:rsid w:val="004B09CB"/>
    <w:rsid w:val="004B27FB"/>
    <w:rsid w:val="004B35D1"/>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C7D58"/>
    <w:rsid w:val="004D0063"/>
    <w:rsid w:val="004D0FF6"/>
    <w:rsid w:val="004D16C4"/>
    <w:rsid w:val="004D1987"/>
    <w:rsid w:val="004D1B09"/>
    <w:rsid w:val="004D1E0F"/>
    <w:rsid w:val="004D4F37"/>
    <w:rsid w:val="004D7992"/>
    <w:rsid w:val="004E0D8C"/>
    <w:rsid w:val="004E1142"/>
    <w:rsid w:val="004E2493"/>
    <w:rsid w:val="004E486F"/>
    <w:rsid w:val="004E549D"/>
    <w:rsid w:val="004E6401"/>
    <w:rsid w:val="004E70A0"/>
    <w:rsid w:val="004E7D8C"/>
    <w:rsid w:val="004F1DCF"/>
    <w:rsid w:val="004F2979"/>
    <w:rsid w:val="004F2BB4"/>
    <w:rsid w:val="004F2EED"/>
    <w:rsid w:val="004F387F"/>
    <w:rsid w:val="004F3B82"/>
    <w:rsid w:val="004F52E3"/>
    <w:rsid w:val="004F666D"/>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6822"/>
    <w:rsid w:val="00517F7F"/>
    <w:rsid w:val="0052155F"/>
    <w:rsid w:val="005222E2"/>
    <w:rsid w:val="00522974"/>
    <w:rsid w:val="00523365"/>
    <w:rsid w:val="00525C90"/>
    <w:rsid w:val="00526FDA"/>
    <w:rsid w:val="00530EA1"/>
    <w:rsid w:val="00531477"/>
    <w:rsid w:val="00532F5A"/>
    <w:rsid w:val="00533151"/>
    <w:rsid w:val="00533E41"/>
    <w:rsid w:val="005343C1"/>
    <w:rsid w:val="00535550"/>
    <w:rsid w:val="005358EA"/>
    <w:rsid w:val="00535C42"/>
    <w:rsid w:val="005363A0"/>
    <w:rsid w:val="00536A0D"/>
    <w:rsid w:val="00541E57"/>
    <w:rsid w:val="00543F14"/>
    <w:rsid w:val="00546E35"/>
    <w:rsid w:val="00547111"/>
    <w:rsid w:val="00547C22"/>
    <w:rsid w:val="00547FD1"/>
    <w:rsid w:val="0055011B"/>
    <w:rsid w:val="00550E0C"/>
    <w:rsid w:val="00552A9F"/>
    <w:rsid w:val="00554C28"/>
    <w:rsid w:val="00555279"/>
    <w:rsid w:val="005554A3"/>
    <w:rsid w:val="00555AAD"/>
    <w:rsid w:val="00555ADC"/>
    <w:rsid w:val="00556A2A"/>
    <w:rsid w:val="00556A98"/>
    <w:rsid w:val="00556B55"/>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B79A2"/>
    <w:rsid w:val="005C053F"/>
    <w:rsid w:val="005C290D"/>
    <w:rsid w:val="005C2FEA"/>
    <w:rsid w:val="005C350F"/>
    <w:rsid w:val="005C4F31"/>
    <w:rsid w:val="005C58E7"/>
    <w:rsid w:val="005C591A"/>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D7FE0"/>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69B"/>
    <w:rsid w:val="00621F99"/>
    <w:rsid w:val="00624E3F"/>
    <w:rsid w:val="00625135"/>
    <w:rsid w:val="006253B8"/>
    <w:rsid w:val="006257ED"/>
    <w:rsid w:val="006272CF"/>
    <w:rsid w:val="00627EA8"/>
    <w:rsid w:val="00630776"/>
    <w:rsid w:val="00632D32"/>
    <w:rsid w:val="006338FF"/>
    <w:rsid w:val="00634499"/>
    <w:rsid w:val="00634A02"/>
    <w:rsid w:val="006354E5"/>
    <w:rsid w:val="00637516"/>
    <w:rsid w:val="006405B3"/>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769"/>
    <w:rsid w:val="006A2E0B"/>
    <w:rsid w:val="006A329C"/>
    <w:rsid w:val="006A4057"/>
    <w:rsid w:val="006A5379"/>
    <w:rsid w:val="006A5DDD"/>
    <w:rsid w:val="006A6BA1"/>
    <w:rsid w:val="006A6D54"/>
    <w:rsid w:val="006A72DD"/>
    <w:rsid w:val="006B04CE"/>
    <w:rsid w:val="006B07B9"/>
    <w:rsid w:val="006B46FB"/>
    <w:rsid w:val="006B4D5C"/>
    <w:rsid w:val="006B5332"/>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48F0"/>
    <w:rsid w:val="00716AE1"/>
    <w:rsid w:val="00716AEB"/>
    <w:rsid w:val="0072095D"/>
    <w:rsid w:val="007239C3"/>
    <w:rsid w:val="00723C93"/>
    <w:rsid w:val="007244C9"/>
    <w:rsid w:val="00725698"/>
    <w:rsid w:val="00725C89"/>
    <w:rsid w:val="00727CF3"/>
    <w:rsid w:val="00730B12"/>
    <w:rsid w:val="0073110C"/>
    <w:rsid w:val="00731141"/>
    <w:rsid w:val="00731F24"/>
    <w:rsid w:val="007348DB"/>
    <w:rsid w:val="00736752"/>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0760"/>
    <w:rsid w:val="00761900"/>
    <w:rsid w:val="00761A85"/>
    <w:rsid w:val="00761D8F"/>
    <w:rsid w:val="00762667"/>
    <w:rsid w:val="00763B3B"/>
    <w:rsid w:val="00763FB0"/>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D036B"/>
    <w:rsid w:val="007D04AD"/>
    <w:rsid w:val="007D0EC3"/>
    <w:rsid w:val="007D2798"/>
    <w:rsid w:val="007D3F61"/>
    <w:rsid w:val="007D488A"/>
    <w:rsid w:val="007D6A07"/>
    <w:rsid w:val="007D7BE9"/>
    <w:rsid w:val="007E02FD"/>
    <w:rsid w:val="007E050D"/>
    <w:rsid w:val="007E0A1D"/>
    <w:rsid w:val="007E3657"/>
    <w:rsid w:val="007E3D70"/>
    <w:rsid w:val="007E3FC3"/>
    <w:rsid w:val="007E5685"/>
    <w:rsid w:val="007E5EE1"/>
    <w:rsid w:val="007E68E9"/>
    <w:rsid w:val="007E7470"/>
    <w:rsid w:val="007E74DF"/>
    <w:rsid w:val="007E78B1"/>
    <w:rsid w:val="007E7D74"/>
    <w:rsid w:val="007F02F9"/>
    <w:rsid w:val="007F03A9"/>
    <w:rsid w:val="007F1269"/>
    <w:rsid w:val="007F1FAC"/>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675"/>
    <w:rsid w:val="0082389A"/>
    <w:rsid w:val="00824F0A"/>
    <w:rsid w:val="00825D81"/>
    <w:rsid w:val="008279FA"/>
    <w:rsid w:val="00827B60"/>
    <w:rsid w:val="00830DCD"/>
    <w:rsid w:val="008315B0"/>
    <w:rsid w:val="00834271"/>
    <w:rsid w:val="00836FDE"/>
    <w:rsid w:val="0083711A"/>
    <w:rsid w:val="008374CC"/>
    <w:rsid w:val="008406EB"/>
    <w:rsid w:val="008414F6"/>
    <w:rsid w:val="00841E5B"/>
    <w:rsid w:val="008422ED"/>
    <w:rsid w:val="00843038"/>
    <w:rsid w:val="00843700"/>
    <w:rsid w:val="008443D8"/>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2B21"/>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3B"/>
    <w:rsid w:val="00877D87"/>
    <w:rsid w:val="00877F53"/>
    <w:rsid w:val="00880A70"/>
    <w:rsid w:val="008810C9"/>
    <w:rsid w:val="0088218C"/>
    <w:rsid w:val="00882597"/>
    <w:rsid w:val="00884C63"/>
    <w:rsid w:val="0088503A"/>
    <w:rsid w:val="008863B9"/>
    <w:rsid w:val="0088643B"/>
    <w:rsid w:val="00887024"/>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9D2"/>
    <w:rsid w:val="008A0F73"/>
    <w:rsid w:val="008A3FC6"/>
    <w:rsid w:val="008A45A6"/>
    <w:rsid w:val="008A5164"/>
    <w:rsid w:val="008A518B"/>
    <w:rsid w:val="008B2698"/>
    <w:rsid w:val="008B7C12"/>
    <w:rsid w:val="008C08AD"/>
    <w:rsid w:val="008C10CE"/>
    <w:rsid w:val="008C1575"/>
    <w:rsid w:val="008C1FF0"/>
    <w:rsid w:val="008C79E1"/>
    <w:rsid w:val="008C7AD7"/>
    <w:rsid w:val="008D0B7E"/>
    <w:rsid w:val="008D10BA"/>
    <w:rsid w:val="008D1D81"/>
    <w:rsid w:val="008D3CCC"/>
    <w:rsid w:val="008D5F02"/>
    <w:rsid w:val="008D7BD8"/>
    <w:rsid w:val="008E0FF4"/>
    <w:rsid w:val="008E1845"/>
    <w:rsid w:val="008E1FFD"/>
    <w:rsid w:val="008E24D6"/>
    <w:rsid w:val="008E3078"/>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3A03"/>
    <w:rsid w:val="00904F72"/>
    <w:rsid w:val="00905931"/>
    <w:rsid w:val="00906152"/>
    <w:rsid w:val="00913C43"/>
    <w:rsid w:val="00914345"/>
    <w:rsid w:val="009147CA"/>
    <w:rsid w:val="009148DE"/>
    <w:rsid w:val="00915143"/>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51"/>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6EA"/>
    <w:rsid w:val="00971ADC"/>
    <w:rsid w:val="00972BF9"/>
    <w:rsid w:val="00973A84"/>
    <w:rsid w:val="00973CE8"/>
    <w:rsid w:val="00975552"/>
    <w:rsid w:val="00975F96"/>
    <w:rsid w:val="009777D9"/>
    <w:rsid w:val="00977CFD"/>
    <w:rsid w:val="00981DF6"/>
    <w:rsid w:val="00981FA4"/>
    <w:rsid w:val="009825AC"/>
    <w:rsid w:val="00983177"/>
    <w:rsid w:val="00983513"/>
    <w:rsid w:val="0098625F"/>
    <w:rsid w:val="009866EE"/>
    <w:rsid w:val="0098764D"/>
    <w:rsid w:val="0098778A"/>
    <w:rsid w:val="0099082F"/>
    <w:rsid w:val="00990ACE"/>
    <w:rsid w:val="009916C7"/>
    <w:rsid w:val="00991B88"/>
    <w:rsid w:val="00994411"/>
    <w:rsid w:val="00994CCA"/>
    <w:rsid w:val="00994DA4"/>
    <w:rsid w:val="00995469"/>
    <w:rsid w:val="00995DF3"/>
    <w:rsid w:val="00996B1B"/>
    <w:rsid w:val="009973BD"/>
    <w:rsid w:val="00997D48"/>
    <w:rsid w:val="00997D6C"/>
    <w:rsid w:val="009A0FD4"/>
    <w:rsid w:val="009A44F0"/>
    <w:rsid w:val="009A4753"/>
    <w:rsid w:val="009A5753"/>
    <w:rsid w:val="009A579D"/>
    <w:rsid w:val="009A7FCA"/>
    <w:rsid w:val="009B17FD"/>
    <w:rsid w:val="009B2CB4"/>
    <w:rsid w:val="009B3A28"/>
    <w:rsid w:val="009B484C"/>
    <w:rsid w:val="009B5217"/>
    <w:rsid w:val="009B5350"/>
    <w:rsid w:val="009B55DD"/>
    <w:rsid w:val="009C2827"/>
    <w:rsid w:val="009C3E52"/>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1940"/>
    <w:rsid w:val="009F3EC1"/>
    <w:rsid w:val="009F3ECE"/>
    <w:rsid w:val="009F734F"/>
    <w:rsid w:val="00A00FCC"/>
    <w:rsid w:val="00A029D9"/>
    <w:rsid w:val="00A02DC2"/>
    <w:rsid w:val="00A03A56"/>
    <w:rsid w:val="00A03B95"/>
    <w:rsid w:val="00A046A6"/>
    <w:rsid w:val="00A055FC"/>
    <w:rsid w:val="00A06F5B"/>
    <w:rsid w:val="00A07535"/>
    <w:rsid w:val="00A07718"/>
    <w:rsid w:val="00A11E07"/>
    <w:rsid w:val="00A16496"/>
    <w:rsid w:val="00A165C4"/>
    <w:rsid w:val="00A170ED"/>
    <w:rsid w:val="00A24211"/>
    <w:rsid w:val="00A246B6"/>
    <w:rsid w:val="00A250A7"/>
    <w:rsid w:val="00A251D1"/>
    <w:rsid w:val="00A25FA3"/>
    <w:rsid w:val="00A26D9F"/>
    <w:rsid w:val="00A275E8"/>
    <w:rsid w:val="00A27D21"/>
    <w:rsid w:val="00A306B6"/>
    <w:rsid w:val="00A30D44"/>
    <w:rsid w:val="00A334ED"/>
    <w:rsid w:val="00A377D5"/>
    <w:rsid w:val="00A37A01"/>
    <w:rsid w:val="00A37A13"/>
    <w:rsid w:val="00A424AA"/>
    <w:rsid w:val="00A42E7C"/>
    <w:rsid w:val="00A43DAD"/>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4EE"/>
    <w:rsid w:val="00A827E2"/>
    <w:rsid w:val="00A83372"/>
    <w:rsid w:val="00A85416"/>
    <w:rsid w:val="00A85C01"/>
    <w:rsid w:val="00A864DF"/>
    <w:rsid w:val="00A86546"/>
    <w:rsid w:val="00A8754C"/>
    <w:rsid w:val="00A87765"/>
    <w:rsid w:val="00A90C5C"/>
    <w:rsid w:val="00A91A96"/>
    <w:rsid w:val="00A927B5"/>
    <w:rsid w:val="00A94B11"/>
    <w:rsid w:val="00A95B37"/>
    <w:rsid w:val="00A979A1"/>
    <w:rsid w:val="00A97AD9"/>
    <w:rsid w:val="00AA19DD"/>
    <w:rsid w:val="00AA291F"/>
    <w:rsid w:val="00AA2CBC"/>
    <w:rsid w:val="00AA37FA"/>
    <w:rsid w:val="00AA393B"/>
    <w:rsid w:val="00AA3E24"/>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26D1"/>
    <w:rsid w:val="00AC3334"/>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8C1"/>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0826"/>
    <w:rsid w:val="00B11298"/>
    <w:rsid w:val="00B12F81"/>
    <w:rsid w:val="00B137B0"/>
    <w:rsid w:val="00B1778D"/>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0561"/>
    <w:rsid w:val="00B511C2"/>
    <w:rsid w:val="00B52439"/>
    <w:rsid w:val="00B52F62"/>
    <w:rsid w:val="00B530A6"/>
    <w:rsid w:val="00B53F55"/>
    <w:rsid w:val="00B54F60"/>
    <w:rsid w:val="00B5561B"/>
    <w:rsid w:val="00B57A20"/>
    <w:rsid w:val="00B57CF4"/>
    <w:rsid w:val="00B61615"/>
    <w:rsid w:val="00B632C4"/>
    <w:rsid w:val="00B6375F"/>
    <w:rsid w:val="00B6390F"/>
    <w:rsid w:val="00B655C2"/>
    <w:rsid w:val="00B658AD"/>
    <w:rsid w:val="00B66C84"/>
    <w:rsid w:val="00B66FBA"/>
    <w:rsid w:val="00B6716C"/>
    <w:rsid w:val="00B67B97"/>
    <w:rsid w:val="00B7503B"/>
    <w:rsid w:val="00B75159"/>
    <w:rsid w:val="00B75516"/>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AC4"/>
    <w:rsid w:val="00BB5BA7"/>
    <w:rsid w:val="00BB5DFC"/>
    <w:rsid w:val="00BC0D4E"/>
    <w:rsid w:val="00BC0F85"/>
    <w:rsid w:val="00BC1229"/>
    <w:rsid w:val="00BC2E05"/>
    <w:rsid w:val="00BC348B"/>
    <w:rsid w:val="00BC3685"/>
    <w:rsid w:val="00BC3F10"/>
    <w:rsid w:val="00BC47D8"/>
    <w:rsid w:val="00BC4D32"/>
    <w:rsid w:val="00BC54FB"/>
    <w:rsid w:val="00BC567A"/>
    <w:rsid w:val="00BC6323"/>
    <w:rsid w:val="00BC6849"/>
    <w:rsid w:val="00BC7800"/>
    <w:rsid w:val="00BD07A0"/>
    <w:rsid w:val="00BD0B1C"/>
    <w:rsid w:val="00BD0B7B"/>
    <w:rsid w:val="00BD2332"/>
    <w:rsid w:val="00BD252F"/>
    <w:rsid w:val="00BD279D"/>
    <w:rsid w:val="00BD27C5"/>
    <w:rsid w:val="00BD47C6"/>
    <w:rsid w:val="00BD596B"/>
    <w:rsid w:val="00BD60A0"/>
    <w:rsid w:val="00BD6BB8"/>
    <w:rsid w:val="00BE348F"/>
    <w:rsid w:val="00BE3BF2"/>
    <w:rsid w:val="00BE4D4D"/>
    <w:rsid w:val="00BE512B"/>
    <w:rsid w:val="00BE553B"/>
    <w:rsid w:val="00BF015A"/>
    <w:rsid w:val="00BF229D"/>
    <w:rsid w:val="00BF296A"/>
    <w:rsid w:val="00BF3174"/>
    <w:rsid w:val="00BF42AA"/>
    <w:rsid w:val="00BF52C6"/>
    <w:rsid w:val="00BF5D4B"/>
    <w:rsid w:val="00BF610D"/>
    <w:rsid w:val="00C01460"/>
    <w:rsid w:val="00C01815"/>
    <w:rsid w:val="00C028E2"/>
    <w:rsid w:val="00C037E9"/>
    <w:rsid w:val="00C03B24"/>
    <w:rsid w:val="00C03E08"/>
    <w:rsid w:val="00C068A7"/>
    <w:rsid w:val="00C06B2F"/>
    <w:rsid w:val="00C07929"/>
    <w:rsid w:val="00C07D91"/>
    <w:rsid w:val="00C116CF"/>
    <w:rsid w:val="00C1301F"/>
    <w:rsid w:val="00C165D8"/>
    <w:rsid w:val="00C166FB"/>
    <w:rsid w:val="00C173DB"/>
    <w:rsid w:val="00C20A41"/>
    <w:rsid w:val="00C211A0"/>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0A4"/>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A71A6"/>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0DE"/>
    <w:rsid w:val="00CD5F42"/>
    <w:rsid w:val="00CD5F8B"/>
    <w:rsid w:val="00CE0C3F"/>
    <w:rsid w:val="00CE3043"/>
    <w:rsid w:val="00CE5E11"/>
    <w:rsid w:val="00CE60AA"/>
    <w:rsid w:val="00CE61FE"/>
    <w:rsid w:val="00CE6A9F"/>
    <w:rsid w:val="00CE734E"/>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61C"/>
    <w:rsid w:val="00D057DE"/>
    <w:rsid w:val="00D06D51"/>
    <w:rsid w:val="00D07EDB"/>
    <w:rsid w:val="00D101B8"/>
    <w:rsid w:val="00D10623"/>
    <w:rsid w:val="00D123F3"/>
    <w:rsid w:val="00D138C5"/>
    <w:rsid w:val="00D17ACF"/>
    <w:rsid w:val="00D206A9"/>
    <w:rsid w:val="00D22977"/>
    <w:rsid w:val="00D2418F"/>
    <w:rsid w:val="00D245A2"/>
    <w:rsid w:val="00D24991"/>
    <w:rsid w:val="00D255B2"/>
    <w:rsid w:val="00D27DCB"/>
    <w:rsid w:val="00D30096"/>
    <w:rsid w:val="00D30789"/>
    <w:rsid w:val="00D31C5B"/>
    <w:rsid w:val="00D329CC"/>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B31"/>
    <w:rsid w:val="00D57EB3"/>
    <w:rsid w:val="00D60155"/>
    <w:rsid w:val="00D61341"/>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05"/>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6CB5"/>
    <w:rsid w:val="00DF791A"/>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709"/>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1B23"/>
    <w:rsid w:val="00E625FC"/>
    <w:rsid w:val="00E63551"/>
    <w:rsid w:val="00E65C71"/>
    <w:rsid w:val="00E65FBC"/>
    <w:rsid w:val="00E667BA"/>
    <w:rsid w:val="00E66990"/>
    <w:rsid w:val="00E669D2"/>
    <w:rsid w:val="00E71601"/>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3C03"/>
    <w:rsid w:val="00E9486D"/>
    <w:rsid w:val="00E9515C"/>
    <w:rsid w:val="00E957A6"/>
    <w:rsid w:val="00E95BBA"/>
    <w:rsid w:val="00E96C93"/>
    <w:rsid w:val="00E96D3D"/>
    <w:rsid w:val="00E96F98"/>
    <w:rsid w:val="00E97D91"/>
    <w:rsid w:val="00EA0148"/>
    <w:rsid w:val="00EA088E"/>
    <w:rsid w:val="00EA094C"/>
    <w:rsid w:val="00EA1845"/>
    <w:rsid w:val="00EA2C46"/>
    <w:rsid w:val="00EA30F0"/>
    <w:rsid w:val="00EA3C03"/>
    <w:rsid w:val="00EA3D59"/>
    <w:rsid w:val="00EA4A8B"/>
    <w:rsid w:val="00EA53D8"/>
    <w:rsid w:val="00EA6151"/>
    <w:rsid w:val="00EA6417"/>
    <w:rsid w:val="00EA667E"/>
    <w:rsid w:val="00EA7BBF"/>
    <w:rsid w:val="00EB09B7"/>
    <w:rsid w:val="00EB2634"/>
    <w:rsid w:val="00EB2A9B"/>
    <w:rsid w:val="00EB311A"/>
    <w:rsid w:val="00EB3422"/>
    <w:rsid w:val="00EB3461"/>
    <w:rsid w:val="00EB3FFB"/>
    <w:rsid w:val="00EB6AAD"/>
    <w:rsid w:val="00EB7456"/>
    <w:rsid w:val="00EC11F3"/>
    <w:rsid w:val="00EC1437"/>
    <w:rsid w:val="00EC49DA"/>
    <w:rsid w:val="00EC5CB6"/>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1AA2"/>
    <w:rsid w:val="00F224CF"/>
    <w:rsid w:val="00F23833"/>
    <w:rsid w:val="00F25D98"/>
    <w:rsid w:val="00F300FB"/>
    <w:rsid w:val="00F3053E"/>
    <w:rsid w:val="00F30CC2"/>
    <w:rsid w:val="00F31924"/>
    <w:rsid w:val="00F333ED"/>
    <w:rsid w:val="00F357A2"/>
    <w:rsid w:val="00F36B32"/>
    <w:rsid w:val="00F36D29"/>
    <w:rsid w:val="00F37579"/>
    <w:rsid w:val="00F3793D"/>
    <w:rsid w:val="00F40034"/>
    <w:rsid w:val="00F421D7"/>
    <w:rsid w:val="00F44E38"/>
    <w:rsid w:val="00F47D37"/>
    <w:rsid w:val="00F51B38"/>
    <w:rsid w:val="00F51CDA"/>
    <w:rsid w:val="00F52C6C"/>
    <w:rsid w:val="00F548F6"/>
    <w:rsid w:val="00F55A3F"/>
    <w:rsid w:val="00F560EC"/>
    <w:rsid w:val="00F66AF0"/>
    <w:rsid w:val="00F673D5"/>
    <w:rsid w:val="00F730EF"/>
    <w:rsid w:val="00F764B7"/>
    <w:rsid w:val="00F77DD2"/>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B7C3E"/>
    <w:rsid w:val="00FC0EA2"/>
    <w:rsid w:val="00FC2116"/>
    <w:rsid w:val="00FC2F91"/>
    <w:rsid w:val="00FC445D"/>
    <w:rsid w:val="00FC77FC"/>
    <w:rsid w:val="00FD08FB"/>
    <w:rsid w:val="00FD2136"/>
    <w:rsid w:val="00FD2B25"/>
    <w:rsid w:val="00FD323D"/>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2E8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qFormat/>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qFormat/>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qFormat/>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 w:type="character" w:customStyle="1" w:styleId="TANChar">
    <w:name w:val="TAN Char"/>
    <w:link w:val="TAN"/>
    <w:qFormat/>
    <w:rsid w:val="00E9486D"/>
    <w:rPr>
      <w:rFonts w:ascii="Arial" w:hAnsi="Arial"/>
      <w:sz w:val="18"/>
      <w:lang w:val="en-GB" w:eastAsia="en-US"/>
    </w:rPr>
  </w:style>
  <w:style w:type="character" w:customStyle="1" w:styleId="EXChar">
    <w:name w:val="EX Char"/>
    <w:locked/>
    <w:rsid w:val="00E37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package" Target="embeddings/Microsoft_Word_Document2.doc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3302</Words>
  <Characters>18823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SA6#63 v2</cp:lastModifiedBy>
  <cp:revision>9</cp:revision>
  <cp:lastPrinted>1899-12-31T23:00:00Z</cp:lastPrinted>
  <dcterms:created xsi:type="dcterms:W3CDTF">2024-10-16T08:09:00Z</dcterms:created>
  <dcterms:modified xsi:type="dcterms:W3CDTF">2024-10-16T08:55:00Z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